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E31590" w:rsidR="001E41F3" w:rsidRDefault="00965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65668">
        <w:rPr>
          <w:b/>
          <w:noProof/>
          <w:sz w:val="24"/>
        </w:rPr>
        <w:t>3GPP TSG-RAN WG3 Meeting #12</w:t>
      </w:r>
      <w:r w:rsidR="00F7183E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0A7E27" w:rsidRPr="000A7E27">
        <w:rPr>
          <w:rFonts w:cs="Arial"/>
          <w:b/>
          <w:bCs/>
          <w:noProof/>
          <w:sz w:val="24"/>
          <w:lang w:eastAsia="ja-JP"/>
        </w:rPr>
        <w:t>R3-247561</w:t>
      </w:r>
    </w:p>
    <w:p w14:paraId="7CB45193" w14:textId="66153F1D" w:rsidR="001E41F3" w:rsidRDefault="00F7183E" w:rsidP="00936669">
      <w:pPr>
        <w:pStyle w:val="Header"/>
        <w:tabs>
          <w:tab w:val="right" w:pos="9923"/>
        </w:tabs>
        <w:ind w:right="-7"/>
        <w:rPr>
          <w:noProof w:val="0"/>
          <w:sz w:val="24"/>
        </w:rPr>
      </w:pPr>
      <w:r>
        <w:rPr>
          <w:noProof w:val="0"/>
          <w:sz w:val="24"/>
        </w:rPr>
        <w:t>Orlando</w:t>
      </w:r>
      <w:r w:rsidR="00936669" w:rsidRPr="00936669">
        <w:rPr>
          <w:noProof w:val="0"/>
          <w:sz w:val="24"/>
        </w:rPr>
        <w:t xml:space="preserve">, </w:t>
      </w:r>
      <w:r>
        <w:rPr>
          <w:noProof w:val="0"/>
          <w:sz w:val="24"/>
        </w:rPr>
        <w:t>USA</w:t>
      </w:r>
      <w:r w:rsidR="00936669" w:rsidRPr="00936669">
        <w:rPr>
          <w:noProof w:val="0"/>
          <w:sz w:val="24"/>
        </w:rPr>
        <w:t xml:space="preserve">, </w:t>
      </w:r>
      <w:r w:rsidR="00016FE3">
        <w:rPr>
          <w:noProof w:val="0"/>
          <w:sz w:val="24"/>
        </w:rPr>
        <w:t>1</w:t>
      </w:r>
      <w:r>
        <w:rPr>
          <w:noProof w:val="0"/>
          <w:sz w:val="24"/>
        </w:rPr>
        <w:t>8</w:t>
      </w:r>
      <w:r w:rsidR="00997BA0">
        <w:rPr>
          <w:noProof w:val="0"/>
          <w:sz w:val="24"/>
        </w:rPr>
        <w:t xml:space="preserve"> – </w:t>
      </w:r>
      <w:r>
        <w:rPr>
          <w:noProof w:val="0"/>
          <w:sz w:val="24"/>
        </w:rPr>
        <w:t>22</w:t>
      </w:r>
      <w:r w:rsidR="00997BA0">
        <w:rPr>
          <w:noProof w:val="0"/>
          <w:sz w:val="24"/>
        </w:rPr>
        <w:t xml:space="preserve"> </w:t>
      </w:r>
      <w:r>
        <w:rPr>
          <w:noProof w:val="0"/>
          <w:sz w:val="24"/>
        </w:rPr>
        <w:t>November</w:t>
      </w:r>
      <w:r w:rsidR="00936669" w:rsidRPr="00936669">
        <w:rPr>
          <w:noProof w:val="0"/>
          <w:sz w:val="24"/>
        </w:rPr>
        <w:t xml:space="preserve"> 2024</w:t>
      </w:r>
    </w:p>
    <w:p w14:paraId="002E8A0B" w14:textId="77777777" w:rsidR="00936669" w:rsidRDefault="00936669" w:rsidP="00936669">
      <w:pPr>
        <w:pStyle w:val="Header"/>
        <w:tabs>
          <w:tab w:val="right" w:pos="9923"/>
        </w:tabs>
        <w:ind w:right="-7"/>
        <w:rPr>
          <w:b w:val="0"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9366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9366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5E747F" w:rsidR="001E41F3" w:rsidRPr="00410371" w:rsidRDefault="00936669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B4F9AA" w:rsidR="001E41F3" w:rsidRPr="00936669" w:rsidRDefault="000A7E27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AD9B55" w:rsidR="001E41F3" w:rsidRPr="00410371" w:rsidRDefault="00965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EDC5D7" w:rsidR="001E41F3" w:rsidRPr="00410371" w:rsidRDefault="009656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18.</w:t>
            </w:r>
            <w:r w:rsidR="00016FE3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9366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936669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F36904" w:rsidR="00F25D98" w:rsidRDefault="00965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9E30D5" w:rsidR="001E41F3" w:rsidRDefault="00F71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Disabling Inactivity Monitoring over E1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66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170E4" w:rsidR="00965668" w:rsidRDefault="00965668" w:rsidP="00965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6566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A41803" w:rsidR="00965668" w:rsidRDefault="00965668" w:rsidP="00965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A91824" w:rsidR="001E41F3" w:rsidRDefault="00965668">
            <w:pPr>
              <w:pStyle w:val="CRCoverPage"/>
              <w:spacing w:after="0"/>
              <w:ind w:left="100"/>
              <w:rPr>
                <w:noProof/>
              </w:rPr>
            </w:pPr>
            <w:r w:rsidRPr="00973FA5">
              <w:rPr>
                <w:rFonts w:cs="Arial"/>
                <w:lang w:val="fr-FR"/>
              </w:rPr>
              <w:t>T</w:t>
            </w:r>
            <w:r>
              <w:rPr>
                <w:rFonts w:cs="Arial"/>
                <w:lang w:val="fr-FR"/>
              </w:rPr>
              <w:t>EI1</w:t>
            </w:r>
            <w:r w:rsidR="00F7183E">
              <w:rPr>
                <w:rFonts w:cs="Arial"/>
                <w:lang w:val="fr-FR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CBC50B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F7183E">
              <w:rPr>
                <w:noProof/>
              </w:rPr>
              <w:t>11</w:t>
            </w:r>
            <w:r>
              <w:rPr>
                <w:noProof/>
              </w:rPr>
              <w:t>-0</w:t>
            </w:r>
            <w:r w:rsidR="00F7183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69110F" w:rsidR="001E41F3" w:rsidRDefault="00F718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B95C65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8844517"/>
            <w:r>
              <w:rPr>
                <w:noProof/>
              </w:rPr>
              <w:t>Rel-1</w:t>
            </w:r>
            <w:bookmarkEnd w:id="1"/>
            <w:r w:rsidR="00F7183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6D86B8" w14:textId="77777777" w:rsidR="00A04FA5" w:rsidRDefault="00F7183E" w:rsidP="00F71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 possibility for the gNB-CU-CP to deactivate user inactivity monitoring in the gNB-CU-UP, for a given bearer context.</w:t>
            </w:r>
          </w:p>
          <w:p w14:paraId="708AA7DE" w14:textId="763AA3BA" w:rsidR="00F7183E" w:rsidRDefault="00F7183E" w:rsidP="00F71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disabling user inactivity monitoring might be useful in some cases (e.g. FWA)</w:t>
            </w:r>
            <w:r w:rsidR="00BB77D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CA2BEA" w:rsidR="00E72C35" w:rsidRDefault="00F7183E" w:rsidP="00F7183E">
            <w:pPr>
              <w:pStyle w:val="CRCoverPage"/>
              <w:spacing w:after="0"/>
              <w:rPr>
                <w:noProof/>
              </w:rPr>
            </w:pPr>
            <w:r w:rsidRPr="00EF2794">
              <w:rPr>
                <w:noProof/>
              </w:rPr>
              <w:t>Add</w:t>
            </w:r>
            <w:r>
              <w:rPr>
                <w:noProof/>
              </w:rPr>
              <w:t xml:space="preserve"> </w:t>
            </w:r>
            <w:r w:rsidR="00EF2794">
              <w:rPr>
                <w:noProof/>
              </w:rPr>
              <w:t>a new</w:t>
            </w:r>
            <w:r w:rsidR="00EF2794">
              <w:t xml:space="preserve"> </w:t>
            </w:r>
            <w:r w:rsidR="00EF2794" w:rsidRPr="00EF2794">
              <w:rPr>
                <w:i/>
                <w:iCs/>
                <w:noProof/>
              </w:rPr>
              <w:t>Activity Monitoring</w:t>
            </w:r>
            <w:r w:rsidR="00EF2794">
              <w:rPr>
                <w:noProof/>
              </w:rPr>
              <w:t xml:space="preserve"> IE to the BEARER CONTEXT SETUP REQUEST, used to disable user inactivity monitoring.</w:t>
            </w:r>
          </w:p>
        </w:tc>
      </w:tr>
      <w:tr w:rsidR="00E72C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781DBD" w:rsidR="00E72C35" w:rsidRDefault="00F7183E" w:rsidP="00F71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possible for the gNB-CU-CP to deactivate user inactivity monitoring in the gNB-CU-UP.</w:t>
            </w:r>
          </w:p>
        </w:tc>
      </w:tr>
      <w:tr w:rsidR="00E72C35" w14:paraId="034AF533" w14:textId="77777777" w:rsidTr="00547111">
        <w:tc>
          <w:tcPr>
            <w:tcW w:w="2694" w:type="dxa"/>
            <w:gridSpan w:val="2"/>
          </w:tcPr>
          <w:p w14:paraId="39D9EB5B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062158" w:rsidR="00E72C35" w:rsidRPr="007B51CB" w:rsidRDefault="00EF2794" w:rsidP="00EF2794">
            <w:pPr>
              <w:pStyle w:val="CRCoverPage"/>
              <w:spacing w:after="0"/>
              <w:rPr>
                <w:noProof/>
                <w:highlight w:val="yellow"/>
              </w:rPr>
            </w:pPr>
            <w:r w:rsidRPr="00EF2794">
              <w:rPr>
                <w:noProof/>
              </w:rPr>
              <w:t>9.2.2.1</w:t>
            </w:r>
            <w:r w:rsidR="002F4BBF">
              <w:rPr>
                <w:noProof/>
              </w:rPr>
              <w:t>, 9.4.4</w:t>
            </w:r>
            <w:r w:rsidR="006140D9">
              <w:rPr>
                <w:noProof/>
              </w:rPr>
              <w:t>, 9.4.5</w:t>
            </w:r>
            <w:r w:rsidR="005C1F5D">
              <w:rPr>
                <w:noProof/>
              </w:rPr>
              <w:t>, 9.4.7</w:t>
            </w:r>
          </w:p>
        </w:tc>
      </w:tr>
      <w:tr w:rsidR="00E72C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2C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FC32553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BF1CDC" w:rsidR="00E72C35" w:rsidRDefault="000A7E27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877301" w:rsidR="00E72C35" w:rsidRDefault="000A7E27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72C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4B284B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1B60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</w:p>
        </w:tc>
      </w:tr>
      <w:tr w:rsidR="00E72C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2C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72C35" w:rsidRPr="008863B9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72C35" w:rsidRPr="008863B9" w:rsidRDefault="00E72C35" w:rsidP="00E72C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2C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2746C" w14:textId="77777777" w:rsidR="00E72C35" w:rsidRDefault="00E72C35" w:rsidP="00E72C35">
      <w:pPr>
        <w:jc w:val="center"/>
        <w:rPr>
          <w:color w:val="FF0000"/>
        </w:rPr>
      </w:pPr>
      <w:bookmarkStart w:id="2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449C4D16" w14:textId="77777777" w:rsidR="00C971C5" w:rsidRPr="00D629EF" w:rsidRDefault="00C971C5" w:rsidP="00C971C5">
      <w:pPr>
        <w:pStyle w:val="Heading4"/>
        <w:keepNext w:val="0"/>
        <w:keepLines w:val="0"/>
        <w:widowControl w:val="0"/>
      </w:pPr>
      <w:bookmarkStart w:id="3" w:name="_Toc20955563"/>
      <w:bookmarkStart w:id="4" w:name="_Toc29460998"/>
      <w:bookmarkStart w:id="5" w:name="_Toc29505730"/>
      <w:bookmarkStart w:id="6" w:name="_Toc36556255"/>
      <w:bookmarkStart w:id="7" w:name="_Toc45881713"/>
      <w:bookmarkStart w:id="8" w:name="_Toc51852351"/>
      <w:bookmarkStart w:id="9" w:name="_Toc56620302"/>
      <w:bookmarkStart w:id="10" w:name="_Toc64447942"/>
      <w:bookmarkStart w:id="11" w:name="_Toc74152717"/>
      <w:bookmarkStart w:id="12" w:name="_Toc88656142"/>
      <w:bookmarkStart w:id="13" w:name="_Toc88657201"/>
      <w:bookmarkStart w:id="14" w:name="_Toc105657235"/>
      <w:bookmarkStart w:id="15" w:name="_Toc106108616"/>
      <w:bookmarkStart w:id="16" w:name="_Toc112687709"/>
      <w:bookmarkStart w:id="17" w:name="_Toc170753880"/>
      <w:r w:rsidRPr="00D629EF">
        <w:t>9.2.2.1</w:t>
      </w:r>
      <w:r w:rsidRPr="00D629EF">
        <w:tab/>
        <w:t>BEARER CONTEXT SETUP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B462786" w14:textId="77777777" w:rsidR="00C971C5" w:rsidRPr="00D629EF" w:rsidRDefault="00C971C5" w:rsidP="00C971C5">
      <w:pPr>
        <w:widowControl w:val="0"/>
      </w:pPr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-CU-CP to request the </w:t>
      </w:r>
      <w:proofErr w:type="spellStart"/>
      <w:r w:rsidRPr="00D629EF">
        <w:t>gNB</w:t>
      </w:r>
      <w:proofErr w:type="spellEnd"/>
      <w:r w:rsidRPr="00D629EF">
        <w:t xml:space="preserve">-CU-UP to setup a bearer context. </w:t>
      </w:r>
    </w:p>
    <w:p w14:paraId="0D67140D" w14:textId="77777777" w:rsidR="00C971C5" w:rsidRPr="00D629EF" w:rsidRDefault="00C971C5" w:rsidP="00C971C5">
      <w:pPr>
        <w:widowControl w:val="0"/>
      </w:pPr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971C5" w:rsidRPr="00D629EF" w14:paraId="67C7E1F9" w14:textId="77777777" w:rsidTr="00FC244A">
        <w:trPr>
          <w:tblHeader/>
        </w:trPr>
        <w:tc>
          <w:tcPr>
            <w:tcW w:w="2160" w:type="dxa"/>
          </w:tcPr>
          <w:p w14:paraId="4678FE6E" w14:textId="77777777" w:rsidR="00C971C5" w:rsidRPr="00D629EF" w:rsidRDefault="00C971C5" w:rsidP="00FC244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AC59548" w14:textId="77777777" w:rsidR="00C971C5" w:rsidRPr="00D629EF" w:rsidRDefault="00C971C5" w:rsidP="00FC244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8FCC465" w14:textId="77777777" w:rsidR="00C971C5" w:rsidRPr="00D629EF" w:rsidRDefault="00C971C5" w:rsidP="00FC244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4073D59" w14:textId="77777777" w:rsidR="00C971C5" w:rsidRPr="00D629EF" w:rsidRDefault="00C971C5" w:rsidP="00FC244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4C92D1C" w14:textId="77777777" w:rsidR="00C971C5" w:rsidRPr="00D629EF" w:rsidRDefault="00C971C5" w:rsidP="00FC244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4D48AB3" w14:textId="77777777" w:rsidR="00C971C5" w:rsidRPr="00D629EF" w:rsidRDefault="00C971C5" w:rsidP="00FC244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8D9D4DC" w14:textId="77777777" w:rsidR="00C971C5" w:rsidRPr="00D629EF" w:rsidRDefault="00C971C5" w:rsidP="00FC244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C971C5" w:rsidRPr="00D629EF" w14:paraId="40060D2F" w14:textId="77777777" w:rsidTr="00FC244A">
        <w:tc>
          <w:tcPr>
            <w:tcW w:w="2160" w:type="dxa"/>
          </w:tcPr>
          <w:p w14:paraId="7A34F66E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CDEC628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964D175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BC4690B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8FEA849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8AB176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C6FDDD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C971C5" w:rsidRPr="00D629EF" w14:paraId="0C3FD799" w14:textId="77777777" w:rsidTr="00FC24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8E54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629EF">
              <w:t>gNB</w:t>
            </w:r>
            <w:proofErr w:type="spellEnd"/>
            <w:r w:rsidRPr="00D629EF">
              <w:t>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0694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4258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F6FF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63FC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A21A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73F7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C971C5" w:rsidRPr="00D629EF" w14:paraId="0F7177CF" w14:textId="77777777" w:rsidTr="00FC24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CEA5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</w:pPr>
            <w:bookmarkStart w:id="18" w:name="_Hlk512875610"/>
            <w:r w:rsidRPr="00D629EF">
              <w:rPr>
                <w:noProof/>
              </w:rPr>
              <w:t>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3D0C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DC8A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5241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6353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4D94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0C4B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bookmarkEnd w:id="18"/>
      <w:tr w:rsidR="00C971C5" w:rsidRPr="00D629EF" w14:paraId="11531F31" w14:textId="77777777" w:rsidTr="00FC24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FC85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rFonts w:eastAsia="Batang"/>
                <w:lang w:eastAsia="ja-JP"/>
              </w:rPr>
              <w:t>UE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3643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67CD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1DE9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1FA1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2EDD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D5A7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C971C5" w:rsidRPr="00D629EF" w14:paraId="00AB87EE" w14:textId="77777777" w:rsidTr="00FC24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6521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UE DL Maximum Integrity Protected Data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8406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9645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C8D6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5F36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The Bit Rate is a portion of the UE’s Maximum Integrity Protected Data Rate, and is enforced by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4732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4C4A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C971C5" w:rsidRPr="00D629EF" w14:paraId="3D969C37" w14:textId="77777777" w:rsidTr="00FC24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6F28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noProof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2621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81B4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9554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PLMN Identity </w:t>
            </w:r>
          </w:p>
          <w:p w14:paraId="64C7A788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FB73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4BF7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E666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ignore</w:t>
            </w:r>
          </w:p>
        </w:tc>
      </w:tr>
      <w:tr w:rsidR="00C971C5" w:rsidRPr="00D629EF" w14:paraId="28511463" w14:textId="77777777" w:rsidTr="00FC24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B68E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57DB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201C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AAD0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D9D5" w14:textId="7A79F88D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9" w:author="Ericsson User" w:date="2024-11-06T15:46:00Z">
              <w:r>
                <w:rPr>
                  <w:rFonts w:cs="Arial"/>
                  <w:szCs w:val="18"/>
                </w:rPr>
                <w:t xml:space="preserve">This IE is ignored if the </w:t>
              </w:r>
            </w:ins>
            <w:ins w:id="20" w:author="Ericsson User" w:date="2024-11-06T15:53:00Z">
              <w:r w:rsidR="00EF2794">
                <w:rPr>
                  <w:rFonts w:cs="Arial"/>
                  <w:i/>
                  <w:iCs/>
                  <w:szCs w:val="18"/>
                </w:rPr>
                <w:t>Ina</w:t>
              </w:r>
            </w:ins>
            <w:ins w:id="21" w:author="Ericsson User" w:date="2024-11-06T15:46:00Z">
              <w:r>
                <w:rPr>
                  <w:rFonts w:cs="Arial"/>
                  <w:i/>
                  <w:iCs/>
                  <w:szCs w:val="18"/>
                </w:rPr>
                <w:t>ctivity Monitoring</w:t>
              </w:r>
              <w:r>
                <w:rPr>
                  <w:rFonts w:cs="Arial"/>
                  <w:szCs w:val="18"/>
                </w:rPr>
                <w:t xml:space="preserve"> IE is present.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AC5A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C8B8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C971C5" w:rsidRPr="00D629EF" w14:paraId="50532439" w14:textId="77777777" w:rsidTr="00FC24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CFC3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noProof/>
                <w:lang w:eastAsia="ja-JP"/>
              </w:rPr>
              <w:t>UE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55B6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1A35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3D17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17F59365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3CB8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</w:t>
            </w:r>
            <w:r w:rsidRPr="0024288F">
              <w:t>"</w:t>
            </w:r>
            <w:r w:rsidRPr="00D629EF">
              <w:rPr>
                <w:lang w:eastAsia="ja-JP"/>
              </w:rPr>
              <w:t>UE</w:t>
            </w:r>
            <w:r w:rsidRPr="0024288F">
              <w:t>"</w:t>
            </w:r>
            <w:r w:rsidRPr="00D629EF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2D11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D74B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971C5" w:rsidRPr="00D629EF" w14:paraId="487C5873" w14:textId="77777777" w:rsidTr="00FC24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7F97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t>Bearer Context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985F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D629EF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7084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6978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(Suspend, Resume, …</w:t>
            </w:r>
            <w:r>
              <w:rPr>
                <w:noProof/>
                <w:lang w:eastAsia="ja-JP"/>
              </w:rPr>
              <w:t xml:space="preserve">, </w:t>
            </w:r>
            <w:r w:rsidRPr="00CE2C03">
              <w:rPr>
                <w:noProof/>
                <w:lang w:eastAsia="ja-JP"/>
              </w:rPr>
              <w:t>ResumeforSDT</w:t>
            </w:r>
            <w:r w:rsidRPr="00D629EF">
              <w:rPr>
                <w:noProof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018E" w14:textId="77777777" w:rsidR="00C971C5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the status of the Bearer Context</w:t>
            </w:r>
            <w:r>
              <w:rPr>
                <w:lang w:eastAsia="ja-JP"/>
              </w:rPr>
              <w:t>.</w:t>
            </w:r>
          </w:p>
          <w:p w14:paraId="265A59B6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4E53">
              <w:rPr>
                <w:i/>
                <w:iCs/>
                <w:lang w:eastAsia="ja-JP"/>
              </w:rPr>
              <w:t xml:space="preserve">NOTE: This IE is not applicable to </w:t>
            </w:r>
            <w:proofErr w:type="spellStart"/>
            <w:r w:rsidRPr="00E84E53">
              <w:rPr>
                <w:i/>
                <w:iCs/>
                <w:lang w:eastAsia="ja-JP"/>
              </w:rPr>
              <w:t>eNB</w:t>
            </w:r>
            <w:proofErr w:type="spellEnd"/>
            <w:r w:rsidRPr="00E84E53">
              <w:rPr>
                <w:i/>
                <w:iCs/>
                <w:lang w:eastAsia="ja-JP"/>
              </w:rPr>
              <w:t>-CP/</w:t>
            </w:r>
            <w:proofErr w:type="spellStart"/>
            <w:r w:rsidRPr="00E84E53">
              <w:rPr>
                <w:i/>
                <w:iCs/>
                <w:lang w:eastAsia="ja-JP"/>
              </w:rPr>
              <w:t>eNB</w:t>
            </w:r>
            <w:proofErr w:type="spellEnd"/>
            <w:r w:rsidRPr="00E84E53">
              <w:rPr>
                <w:i/>
                <w:iCs/>
                <w:lang w:eastAsia="ja-JP"/>
              </w:rPr>
              <w:t>-UP</w:t>
            </w:r>
            <w:r>
              <w:rPr>
                <w:i/>
                <w:iCs/>
                <w:lang w:eastAsia="ja-JP"/>
              </w:rPr>
              <w:t>.</w:t>
            </w:r>
            <w:r w:rsidRPr="00E84E53">
              <w:rPr>
                <w:i/>
                <w:iCs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6CA3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D629EF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9B08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C971C5" w:rsidRPr="00D629EF" w14:paraId="24A5F43A" w14:textId="77777777" w:rsidTr="00FC24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05BF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</w:rPr>
              <w:t xml:space="preserve">CHOICE </w:t>
            </w:r>
            <w:r w:rsidRPr="00D629EF">
              <w:rPr>
                <w:i/>
                <w:noProof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65A6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7568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0A65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A8F2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2741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AC33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C971C5" w:rsidRPr="00D629EF" w14:paraId="6427D260" w14:textId="77777777" w:rsidTr="00FC24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0FE4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D629EF">
              <w:rPr>
                <w:i/>
                <w:noProof/>
                <w:lang w:eastAsia="ja-JP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67DB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2814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7A47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EF06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B57C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3D12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971C5" w:rsidRPr="00D629EF" w14:paraId="4B649906" w14:textId="77777777" w:rsidTr="00FC24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89DC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A6B9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CCF7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FDB0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DRB To Setup List E-UTRAN </w:t>
            </w:r>
          </w:p>
          <w:p w14:paraId="1AD7409A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0A7E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669C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1231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C971C5" w:rsidRPr="00D629EF" w14:paraId="3F7AB2F3" w14:textId="77777777" w:rsidTr="00FC24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4FFF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&gt;&gt;Subscriber Profile ID for RAT/Frequency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DB28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4833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AEFB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C6F3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241A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F2C1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C971C5" w:rsidRPr="00D629EF" w14:paraId="650134CA" w14:textId="77777777" w:rsidTr="00FC24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F023" w14:textId="77777777" w:rsidR="00C971C5" w:rsidRPr="006B18CB" w:rsidRDefault="00C971C5" w:rsidP="00FC244A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2D19D2">
              <w:rPr>
                <w:noProof/>
                <w:lang w:eastAsia="ja-JP"/>
              </w:rPr>
              <w:t>&gt;&gt;Additional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6315" w14:textId="77777777" w:rsidR="00C971C5" w:rsidRPr="00FE76CD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D379" w14:textId="77777777" w:rsidR="00C971C5" w:rsidRPr="00FE76CD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C7A9" w14:textId="77777777" w:rsidR="00C971C5" w:rsidRPr="00FE76CD" w:rsidRDefault="00C971C5" w:rsidP="00FC244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7E28" w14:textId="77777777" w:rsidR="00C971C5" w:rsidRPr="00FE76CD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7D41" w14:textId="77777777" w:rsidR="00C971C5" w:rsidRPr="00FE76CD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ED59" w14:textId="77777777" w:rsidR="00C971C5" w:rsidRPr="00FE76CD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971C5" w:rsidRPr="00D629EF" w14:paraId="21DB6CE3" w14:textId="77777777" w:rsidTr="00FC24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11D4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D629EF">
              <w:rPr>
                <w:i/>
                <w:noProof/>
                <w:lang w:eastAsia="ja-JP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FA29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D262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CB1F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5614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13CE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BE2B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971C5" w:rsidRPr="00D629EF" w14:paraId="6FE13074" w14:textId="77777777" w:rsidTr="00FC24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FE47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&gt;&gt;PDU Session Resource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E461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1702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8349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8660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D848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1FF8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C971C5" w:rsidRPr="00D629EF" w14:paraId="61F81D90" w14:textId="77777777" w:rsidTr="00FC24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B74C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</w:pPr>
            <w:r w:rsidRPr="00D629EF"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9A7A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192E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D1E6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OCTET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5CBD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A5FD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A0F7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C971C5" w:rsidRPr="00D629EF" w14:paraId="41A9B8EB" w14:textId="77777777" w:rsidTr="00FC24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047E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gNB</w:t>
            </w:r>
            <w:proofErr w:type="spellEnd"/>
            <w:r w:rsidRPr="00D629EF"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0DD2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0608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4B75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8638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whenever it is known by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-CU-CP </w:t>
            </w:r>
            <w:r w:rsidRPr="00E84E53">
              <w:rPr>
                <w:rFonts w:eastAsia="SimSun"/>
                <w:lang w:eastAsia="ja-JP"/>
              </w:rPr>
              <w:t>or by the ng-</w:t>
            </w:r>
            <w:proofErr w:type="spellStart"/>
            <w:r w:rsidRPr="00E84E53">
              <w:rPr>
                <w:rFonts w:eastAsia="SimSun"/>
                <w:lang w:eastAsia="ja-JP"/>
              </w:rPr>
              <w:t>eNB</w:t>
            </w:r>
            <w:proofErr w:type="spellEnd"/>
            <w:r w:rsidRPr="00E84E53">
              <w:rPr>
                <w:rFonts w:eastAsia="SimSun"/>
                <w:lang w:eastAsia="ja-JP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ED76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768C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C971C5" w:rsidRPr="00D629EF" w14:paraId="227D50A0" w14:textId="77777777" w:rsidTr="00FC24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E3F8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bCs/>
                <w:noProof/>
                <w:lang w:eastAsia="ja-JP"/>
              </w:rPr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5758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D629EF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91EC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0B77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8A1B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F849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77D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C971C5" w:rsidRPr="00D629EF" w14:paraId="68E723B4" w14:textId="77777777" w:rsidTr="00FC24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D847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>
              <w:rPr>
                <w:bCs/>
                <w:lang w:eastAsia="ja-JP"/>
              </w:rPr>
              <w:t>NPN Context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E094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5DDE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C7CA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9.3.1.84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8ECA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9F57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C325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971C5" w:rsidRPr="00D629EF" w14:paraId="092DCE2F" w14:textId="77777777" w:rsidTr="00FC24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9240" w14:textId="77777777" w:rsidR="00C971C5" w:rsidRDefault="00C971C5" w:rsidP="00FC244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SimSun"/>
                <w:lang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5D46" w14:textId="77777777" w:rsidR="00C971C5" w:rsidRDefault="00C971C5" w:rsidP="00FC244A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E67F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8C74" w14:textId="77777777" w:rsidR="00C971C5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499E015A" w14:textId="77777777" w:rsidR="00C971C5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B0E9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C4F9" w14:textId="77777777" w:rsidR="00C971C5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2E44" w14:textId="77777777" w:rsidR="00C971C5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971C5" w:rsidRPr="00D629EF" w14:paraId="30B42FF9" w14:textId="77777777" w:rsidTr="00FC24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8EB5" w14:textId="77777777" w:rsidR="00C971C5" w:rsidRDefault="00C971C5" w:rsidP="00FC244A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bCs/>
                <w:noProof/>
                <w:lang w:eastAsia="ja-JP"/>
              </w:rPr>
              <w:lastRenderedPageBreak/>
              <w:t>CHO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80FC" w14:textId="77777777" w:rsidR="00C971C5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051C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DA8A" w14:textId="77777777" w:rsidR="00C971C5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B208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A4D6" w14:textId="77777777" w:rsidR="00C971C5" w:rsidRDefault="00C971C5" w:rsidP="00FC244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8DF8" w14:textId="77777777" w:rsidR="00C971C5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971C5" w:rsidRPr="00D629EF" w14:paraId="4C1E73B5" w14:textId="77777777" w:rsidTr="00FC24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24DF" w14:textId="77777777" w:rsidR="00C971C5" w:rsidRDefault="00C971C5" w:rsidP="00FC244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Additional Handover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4871" w14:textId="77777777" w:rsidR="00C971C5" w:rsidRDefault="00C971C5" w:rsidP="00FC244A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F130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ABFB" w14:textId="77777777" w:rsidR="00C971C5" w:rsidRDefault="00C971C5" w:rsidP="00FC244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ENUMERATED(Discard PDCP SN,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AB73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If set to “</w:t>
            </w:r>
            <w:r w:rsidRPr="00311976">
              <w:rPr>
                <w:lang w:eastAsia="ja-JP"/>
              </w:rPr>
              <w:t>Discard PDCP SN</w:t>
            </w:r>
            <w:r>
              <w:rPr>
                <w:lang w:eastAsia="ja-JP"/>
              </w:rPr>
              <w:t xml:space="preserve">”, indicates that the </w:t>
            </w:r>
            <w:r w:rsidRPr="00311976">
              <w:rPr>
                <w:lang w:eastAsia="ja-JP"/>
              </w:rPr>
              <w:t>forwarded PDCP SNs</w:t>
            </w:r>
            <w:r>
              <w:rPr>
                <w:lang w:eastAsia="ja-JP"/>
              </w:rPr>
              <w:t xml:space="preserve"> have to be removed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50DD" w14:textId="77777777" w:rsidR="00C971C5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1250" w14:textId="77777777" w:rsidR="00C971C5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971C5" w:rsidRPr="00D629EF" w14:paraId="180D1E2D" w14:textId="77777777" w:rsidTr="00FC24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CF47" w14:textId="77777777" w:rsidR="00C971C5" w:rsidRDefault="00C971C5" w:rsidP="00FC244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25443">
              <w:rPr>
                <w:lang w:eastAsia="ja-JP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BF8A" w14:textId="77777777" w:rsidR="00C971C5" w:rsidRDefault="00C971C5" w:rsidP="00FC244A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0EC9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2663" w14:textId="77777777" w:rsidR="00C971C5" w:rsidRDefault="00C971C5" w:rsidP="00FC244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A5319C">
              <w:rPr>
                <w:lang w:eastAsia="ja-JP"/>
              </w:rPr>
              <w:t>9.3.1.</w:t>
            </w:r>
            <w:r>
              <w:rPr>
                <w:lang w:eastAsia="ja-JP"/>
              </w:rPr>
              <w:t>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76FD" w14:textId="77777777" w:rsidR="00C971C5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8546" w14:textId="77777777" w:rsidR="00C971C5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5319C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C590" w14:textId="77777777" w:rsidR="00C971C5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971C5" w:rsidRPr="00D629EF" w14:paraId="245A712E" w14:textId="77777777" w:rsidTr="00FC24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5760" w14:textId="77777777" w:rsidR="00C971C5" w:rsidRPr="00E25443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629EF">
              <w:t>gNB</w:t>
            </w:r>
            <w:proofErr w:type="spellEnd"/>
            <w:r w:rsidRPr="00D629EF">
              <w:t>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CC1A" w14:textId="77777777" w:rsidR="00C971C5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CD32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E981" w14:textId="77777777" w:rsidR="00C971C5" w:rsidRPr="00A5319C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DAC0" w14:textId="77777777" w:rsidR="00C971C5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A5E9" w14:textId="77777777" w:rsidR="00C971C5" w:rsidRPr="00A5319C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8AEE" w14:textId="77777777" w:rsidR="00C971C5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971C5" w:rsidRPr="00D629EF" w14:paraId="787BBB8E" w14:textId="77777777" w:rsidTr="00FC24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A556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</w:pPr>
            <w:r w:rsidRPr="00642C18">
              <w:rPr>
                <w:bCs/>
                <w:noProof/>
                <w:lang w:eastAsia="ja-JP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B3D9" w14:textId="77777777" w:rsidR="00C971C5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8357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9605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42C18">
              <w:rPr>
                <w:noProof/>
                <w:lang w:eastAsia="ja-JP"/>
              </w:rPr>
              <w:t>ENUMERATED (IDC,</w:t>
            </w:r>
            <w:r>
              <w:rPr>
                <w:noProof/>
                <w:lang w:eastAsia="ja-JP"/>
              </w:rPr>
              <w:t xml:space="preserve"> </w:t>
            </w:r>
            <w:r w:rsidRPr="00642C18">
              <w:rPr>
                <w:noProof/>
                <w:lang w:eastAsia="ja-JP"/>
              </w:rPr>
              <w:t>no-IDC,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097F" w14:textId="77777777" w:rsidR="00C971C5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lang w:eastAsia="ja-JP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1226" w14:textId="77777777" w:rsidR="00C971C5" w:rsidRPr="00D629EF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FA71" w14:textId="77777777" w:rsidR="00C971C5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lang w:eastAsia="ja-JP"/>
              </w:rPr>
              <w:t>ignore</w:t>
            </w:r>
          </w:p>
        </w:tc>
      </w:tr>
      <w:tr w:rsidR="00C971C5" w:rsidRPr="00D629EF" w14:paraId="38175AE5" w14:textId="77777777" w:rsidTr="00FC24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3630" w14:textId="77777777" w:rsidR="00C971C5" w:rsidRPr="00642C18" w:rsidRDefault="00C971C5" w:rsidP="00FC244A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B62B" w14:textId="77777777" w:rsidR="00C971C5" w:rsidRPr="00642C18" w:rsidRDefault="00C971C5" w:rsidP="00FC244A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4439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05D1" w14:textId="77777777" w:rsidR="00C971C5" w:rsidRPr="00642C18" w:rsidRDefault="00C971C5" w:rsidP="00FC244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9</w:t>
            </w:r>
            <w:r>
              <w:rPr>
                <w:lang w:eastAsia="ja-JP"/>
              </w:rPr>
              <w:t>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E4DD" w14:textId="77777777" w:rsidR="00C971C5" w:rsidRPr="00642C18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C621" w14:textId="77777777" w:rsidR="00C971C5" w:rsidRPr="00642C18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C3A4" w14:textId="77777777" w:rsidR="00C971C5" w:rsidRPr="00642C18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971C5" w:rsidRPr="00D629EF" w14:paraId="03F4692D" w14:textId="77777777" w:rsidTr="00FC24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E7D1" w14:textId="77777777" w:rsidR="00C971C5" w:rsidRDefault="00C971C5" w:rsidP="00FC244A">
            <w:pPr>
              <w:pStyle w:val="TAL"/>
              <w:keepNext w:val="0"/>
              <w:keepLines w:val="0"/>
              <w:widowControl w:val="0"/>
            </w:pPr>
            <w:r w:rsidRPr="00F218D9">
              <w:rPr>
                <w:bCs/>
                <w:noProof/>
                <w:lang w:eastAsia="ja-JP"/>
              </w:rPr>
              <w:t xml:space="preserve">SCG Activation </w:t>
            </w:r>
            <w:r>
              <w:rPr>
                <w:bCs/>
                <w:noProof/>
                <w:lang w:eastAsia="ja-JP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3AF4" w14:textId="77777777" w:rsidR="00C971C5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908F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A9C5" w14:textId="77777777" w:rsidR="00C971C5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D304" w14:textId="77777777" w:rsidR="00C971C5" w:rsidRPr="00642C18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223C" w14:textId="77777777" w:rsidR="00C971C5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3335" w14:textId="77777777" w:rsidR="00C971C5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C971C5" w:rsidRPr="00D629EF" w14:paraId="1D288BEB" w14:textId="77777777" w:rsidTr="00FC24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8CA2" w14:textId="77777777" w:rsidR="00C971C5" w:rsidRPr="00F218D9" w:rsidRDefault="00C971C5" w:rsidP="00FC244A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817E9C">
              <w:rPr>
                <w:bCs/>
                <w:noProof/>
                <w:lang w:eastAsia="ja-JP"/>
              </w:rPr>
              <w:t>MT-SDT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FFEA" w14:textId="77777777" w:rsidR="00C971C5" w:rsidRDefault="00C971C5" w:rsidP="00FC244A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386B2A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7E69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6A25" w14:textId="77777777" w:rsidR="00C971C5" w:rsidRDefault="00C971C5" w:rsidP="00FC244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817E9C">
              <w:rPr>
                <w:noProof/>
                <w:lang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EBC6" w14:textId="77777777" w:rsidR="00C971C5" w:rsidRPr="00642C18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17E9C">
              <w:rPr>
                <w:lang w:eastAsia="ja-JP"/>
              </w:rPr>
              <w:t>Indicates to request the report of MT-SDT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FF12" w14:textId="77777777" w:rsidR="00C971C5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17E9C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1DFF" w14:textId="77777777" w:rsidR="00C971C5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17E9C">
              <w:rPr>
                <w:rFonts w:hint="eastAsia"/>
                <w:lang w:eastAsia="zh-CN"/>
              </w:rPr>
              <w:t>ignore</w:t>
            </w:r>
          </w:p>
        </w:tc>
      </w:tr>
      <w:tr w:rsidR="00C971C5" w:rsidRPr="00D629EF" w14:paraId="2C3EBD54" w14:textId="77777777" w:rsidTr="00FC24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6667" w14:textId="77777777" w:rsidR="00C971C5" w:rsidRPr="00F218D9" w:rsidRDefault="00C971C5" w:rsidP="00FC244A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907639">
              <w:rPr>
                <w:bCs/>
                <w:noProof/>
                <w:lang w:eastAsia="ja-JP"/>
              </w:rPr>
              <w:t>SDT Data Size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4175" w14:textId="77777777" w:rsidR="00C971C5" w:rsidRDefault="00C971C5" w:rsidP="00FC244A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02501C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D649" w14:textId="77777777" w:rsidR="00C971C5" w:rsidRPr="00D629EF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6B82" w14:textId="77777777" w:rsidR="00C971C5" w:rsidRDefault="00C971C5" w:rsidP="00FC244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907639">
              <w:rPr>
                <w:noProof/>
                <w:lang w:eastAsia="zh-CN"/>
              </w:rPr>
              <w:t>INTEGER (1.. 192000,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54E3" w14:textId="77777777" w:rsidR="00C971C5" w:rsidRPr="00642C18" w:rsidRDefault="00C971C5" w:rsidP="00FC2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7639">
              <w:rPr>
                <w:lang w:eastAsia="ja-JP"/>
              </w:rP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6034" w14:textId="77777777" w:rsidR="00C971C5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07639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9FA0" w14:textId="77777777" w:rsidR="00C971C5" w:rsidRDefault="00C971C5" w:rsidP="00FC24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07639">
              <w:rPr>
                <w:rFonts w:hint="eastAsia"/>
                <w:lang w:eastAsia="zh-CN"/>
              </w:rPr>
              <w:t>ignore</w:t>
            </w:r>
          </w:p>
        </w:tc>
      </w:tr>
      <w:tr w:rsidR="008B7138" w:rsidRPr="00D629EF" w14:paraId="3D5F2B5F" w14:textId="77777777" w:rsidTr="00FC244A">
        <w:trPr>
          <w:ins w:id="22" w:author="Ericsson User" w:date="2024-11-06T15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85A3" w14:textId="5B147779" w:rsidR="008B7138" w:rsidRPr="00907639" w:rsidRDefault="00EF2794" w:rsidP="00FC244A">
            <w:pPr>
              <w:pStyle w:val="TAL"/>
              <w:keepNext w:val="0"/>
              <w:keepLines w:val="0"/>
              <w:widowControl w:val="0"/>
              <w:rPr>
                <w:ins w:id="23" w:author="Ericsson User" w:date="2024-11-06T15:47:00Z"/>
                <w:bCs/>
                <w:noProof/>
                <w:lang w:eastAsia="ja-JP"/>
              </w:rPr>
            </w:pPr>
            <w:ins w:id="24" w:author="Ericsson User" w:date="2024-11-06T15:53:00Z">
              <w:r>
                <w:rPr>
                  <w:bCs/>
                  <w:noProof/>
                  <w:lang w:eastAsia="ja-JP"/>
                </w:rPr>
                <w:t>Ina</w:t>
              </w:r>
            </w:ins>
            <w:ins w:id="25" w:author="Ericsson User" w:date="2024-11-06T15:47:00Z">
              <w:r w:rsidR="008B7138">
                <w:rPr>
                  <w:bCs/>
                  <w:noProof/>
                  <w:lang w:eastAsia="ja-JP"/>
                </w:rPr>
                <w:t>ctivity Monitoring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9CD9" w14:textId="4976FF2C" w:rsidR="008B7138" w:rsidRPr="0002501C" w:rsidRDefault="008B7138" w:rsidP="00FC244A">
            <w:pPr>
              <w:pStyle w:val="TAL"/>
              <w:keepNext w:val="0"/>
              <w:keepLines w:val="0"/>
              <w:widowControl w:val="0"/>
              <w:rPr>
                <w:ins w:id="26" w:author="Ericsson User" w:date="2024-11-06T15:47:00Z"/>
                <w:lang w:eastAsia="zh-CN"/>
              </w:rPr>
            </w:pPr>
            <w:ins w:id="27" w:author="Ericsson User" w:date="2024-11-06T15:4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1A7B" w14:textId="77777777" w:rsidR="008B7138" w:rsidRPr="00D629EF" w:rsidRDefault="008B7138" w:rsidP="00FC244A">
            <w:pPr>
              <w:pStyle w:val="TAL"/>
              <w:keepNext w:val="0"/>
              <w:keepLines w:val="0"/>
              <w:widowControl w:val="0"/>
              <w:rPr>
                <w:ins w:id="28" w:author="Ericsson User" w:date="2024-11-06T15:4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BEDE" w14:textId="345D6BCE" w:rsidR="008B7138" w:rsidRPr="00907639" w:rsidRDefault="008B7138" w:rsidP="00FC244A">
            <w:pPr>
              <w:pStyle w:val="TAL"/>
              <w:keepNext w:val="0"/>
              <w:keepLines w:val="0"/>
              <w:widowControl w:val="0"/>
              <w:rPr>
                <w:ins w:id="29" w:author="Ericsson User" w:date="2024-11-06T15:47:00Z"/>
                <w:noProof/>
                <w:lang w:eastAsia="zh-CN"/>
              </w:rPr>
            </w:pPr>
            <w:ins w:id="30" w:author="Ericsson User" w:date="2024-11-06T15:47:00Z">
              <w:r w:rsidRPr="00817E9C">
                <w:rPr>
                  <w:noProof/>
                  <w:lang w:eastAsia="zh-CN"/>
                </w:rPr>
                <w:t>ENUMERATED (</w:t>
              </w:r>
            </w:ins>
            <w:ins w:id="31" w:author="Ericsson User" w:date="2024-11-06T15:48:00Z">
              <w:r>
                <w:rPr>
                  <w:noProof/>
                  <w:lang w:eastAsia="zh-CN"/>
                </w:rPr>
                <w:t>D</w:t>
              </w:r>
            </w:ins>
            <w:ins w:id="32" w:author="Ericsson User" w:date="2024-11-06T15:47:00Z">
              <w:r>
                <w:rPr>
                  <w:noProof/>
                  <w:lang w:eastAsia="zh-CN"/>
                </w:rPr>
                <w:t>isabled</w:t>
              </w:r>
              <w:r w:rsidRPr="00817E9C">
                <w:rPr>
                  <w:noProof/>
                  <w:lang w:eastAsia="zh-CN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30D9" w14:textId="4BE5FE37" w:rsidR="008B7138" w:rsidRPr="00907639" w:rsidRDefault="008B7138" w:rsidP="00FC244A">
            <w:pPr>
              <w:pStyle w:val="TAL"/>
              <w:keepNext w:val="0"/>
              <w:keepLines w:val="0"/>
              <w:widowControl w:val="0"/>
              <w:rPr>
                <w:ins w:id="33" w:author="Ericsson User" w:date="2024-11-06T15:47:00Z"/>
                <w:lang w:eastAsia="ja-JP"/>
              </w:rPr>
            </w:pPr>
            <w:ins w:id="34" w:author="Ericsson User" w:date="2024-11-06T15:48:00Z">
              <w:r>
                <w:rPr>
                  <w:lang w:eastAsia="ja-JP"/>
                </w:rPr>
                <w:t xml:space="preserve">If set to “Disabled”, indicates that </w:t>
              </w:r>
            </w:ins>
            <w:ins w:id="35" w:author="Ericsson User" w:date="2024-11-06T15:49:00Z">
              <w:r>
                <w:rPr>
                  <w:lang w:eastAsia="ja-JP"/>
                </w:rPr>
                <w:t>user inact</w:t>
              </w:r>
            </w:ins>
            <w:ins w:id="36" w:author="Ericsson User" w:date="2024-11-06T15:50:00Z">
              <w:r>
                <w:rPr>
                  <w:lang w:eastAsia="ja-JP"/>
                </w:rPr>
                <w:t xml:space="preserve">ivity monitoring </w:t>
              </w:r>
            </w:ins>
            <w:ins w:id="37" w:author="Ericsson User" w:date="2024-11-06T15:51:00Z">
              <w:r>
                <w:rPr>
                  <w:lang w:eastAsia="ja-JP"/>
                </w:rPr>
                <w:t>is disabled.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EBBF" w14:textId="5FB9F57A" w:rsidR="008B7138" w:rsidRPr="00907639" w:rsidRDefault="008B7138" w:rsidP="00FC244A">
            <w:pPr>
              <w:pStyle w:val="TAC"/>
              <w:keepNext w:val="0"/>
              <w:keepLines w:val="0"/>
              <w:widowControl w:val="0"/>
              <w:rPr>
                <w:ins w:id="38" w:author="Ericsson User" w:date="2024-11-06T15:47:00Z"/>
                <w:lang w:eastAsia="zh-CN"/>
              </w:rPr>
            </w:pPr>
            <w:ins w:id="39" w:author="Ericsson User" w:date="2024-11-06T15:4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BC0D" w14:textId="16B77D6A" w:rsidR="008B7138" w:rsidRPr="00907639" w:rsidRDefault="008B7138" w:rsidP="00FC244A">
            <w:pPr>
              <w:pStyle w:val="TAC"/>
              <w:keepNext w:val="0"/>
              <w:keepLines w:val="0"/>
              <w:widowControl w:val="0"/>
              <w:rPr>
                <w:ins w:id="40" w:author="Ericsson User" w:date="2024-11-06T15:47:00Z"/>
                <w:lang w:eastAsia="zh-CN"/>
              </w:rPr>
            </w:pPr>
            <w:ins w:id="41" w:author="Ericsson User" w:date="2024-11-06T15:47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7DF21142" w14:textId="77777777" w:rsidR="00C971C5" w:rsidRPr="00D629EF" w:rsidRDefault="00C971C5" w:rsidP="00C971C5">
      <w:pPr>
        <w:widowControl w:val="0"/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971C5" w:rsidRPr="00D629EF" w14:paraId="358BBC39" w14:textId="77777777" w:rsidTr="00FC244A">
        <w:trPr>
          <w:jc w:val="center"/>
        </w:trPr>
        <w:tc>
          <w:tcPr>
            <w:tcW w:w="3686" w:type="dxa"/>
          </w:tcPr>
          <w:p w14:paraId="4A8D17B3" w14:textId="77777777" w:rsidR="00C971C5" w:rsidRPr="00D629EF" w:rsidRDefault="00C971C5" w:rsidP="00FC244A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21D2F849" w14:textId="77777777" w:rsidR="00C971C5" w:rsidRPr="00D629EF" w:rsidRDefault="00C971C5" w:rsidP="00FC244A">
            <w:pPr>
              <w:pStyle w:val="TAH"/>
            </w:pPr>
            <w:r w:rsidRPr="00D629EF">
              <w:t>Explanation</w:t>
            </w:r>
          </w:p>
        </w:tc>
      </w:tr>
      <w:tr w:rsidR="00C971C5" w:rsidRPr="00D629EF" w14:paraId="7DD9102F" w14:textId="77777777" w:rsidTr="00FC244A">
        <w:trPr>
          <w:jc w:val="center"/>
        </w:trPr>
        <w:tc>
          <w:tcPr>
            <w:tcW w:w="3686" w:type="dxa"/>
          </w:tcPr>
          <w:p w14:paraId="4CC096EC" w14:textId="77777777" w:rsidR="00C971C5" w:rsidRPr="00D629EF" w:rsidRDefault="00C971C5" w:rsidP="00FC244A">
            <w:pPr>
              <w:pStyle w:val="TAL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136AA8C4" w14:textId="77777777" w:rsidR="00C971C5" w:rsidRPr="00D629EF" w:rsidRDefault="00C971C5" w:rsidP="00FC244A">
            <w:pPr>
              <w:pStyle w:val="TAL"/>
            </w:pPr>
            <w:r w:rsidRPr="00D629EF">
              <w:t>Maximum no. of DRBs for a UE. Value is 32.</w:t>
            </w:r>
          </w:p>
        </w:tc>
      </w:tr>
      <w:tr w:rsidR="00C971C5" w:rsidRPr="00D629EF" w14:paraId="3FF6945A" w14:textId="77777777" w:rsidTr="00FC244A">
        <w:trPr>
          <w:jc w:val="center"/>
        </w:trPr>
        <w:tc>
          <w:tcPr>
            <w:tcW w:w="3686" w:type="dxa"/>
          </w:tcPr>
          <w:p w14:paraId="0B4EE8FE" w14:textId="77777777" w:rsidR="00C971C5" w:rsidRPr="00D629EF" w:rsidRDefault="00C971C5" w:rsidP="00FC244A">
            <w:pPr>
              <w:pStyle w:val="TAL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70" w:type="dxa"/>
          </w:tcPr>
          <w:p w14:paraId="6D4D0CF2" w14:textId="77777777" w:rsidR="00C971C5" w:rsidRPr="00D629EF" w:rsidRDefault="00C971C5" w:rsidP="00FC244A">
            <w:pPr>
              <w:pStyle w:val="TAL"/>
            </w:pPr>
            <w:r w:rsidRPr="00D629EF">
              <w:t>Maximum no. of PDU Sessions for a UE. Value is 256.</w:t>
            </w:r>
          </w:p>
        </w:tc>
      </w:tr>
    </w:tbl>
    <w:p w14:paraId="71A62506" w14:textId="77777777" w:rsidR="00C971C5" w:rsidRPr="00D629EF" w:rsidRDefault="00C971C5" w:rsidP="00C971C5">
      <w:pPr>
        <w:widowControl w:val="0"/>
      </w:pPr>
    </w:p>
    <w:p w14:paraId="125E794B" w14:textId="5CA85BFE" w:rsidR="00EF2794" w:rsidRPr="00EF2794" w:rsidRDefault="00E72C35" w:rsidP="00EF2794">
      <w:pPr>
        <w:jc w:val="center"/>
        <w:rPr>
          <w:color w:val="FF0000"/>
          <w:highlight w:val="yellow"/>
        </w:rPr>
        <w:sectPr w:rsidR="00EF2794" w:rsidRPr="00EF2794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  <w:bookmarkStart w:id="42" w:name="_Toc20955683"/>
      <w:bookmarkStart w:id="43" w:name="_Toc29461126"/>
      <w:bookmarkStart w:id="44" w:name="_Toc29505858"/>
      <w:bookmarkStart w:id="45" w:name="_Toc36556383"/>
      <w:bookmarkStart w:id="46" w:name="_Toc45881870"/>
      <w:bookmarkStart w:id="47" w:name="_Toc51852511"/>
      <w:bookmarkStart w:id="48" w:name="_Toc56620462"/>
      <w:bookmarkStart w:id="49" w:name="_Toc64448104"/>
      <w:bookmarkStart w:id="50" w:name="_Toc74152880"/>
      <w:bookmarkStart w:id="51" w:name="_Toc88656306"/>
      <w:bookmarkStart w:id="52" w:name="_Toc88657365"/>
      <w:bookmarkStart w:id="53" w:name="_Toc105657471"/>
      <w:bookmarkStart w:id="54" w:name="_Toc106108852"/>
      <w:bookmarkStart w:id="55" w:name="_Toc112687955"/>
      <w:bookmarkStart w:id="56" w:name="_Toc170754143"/>
    </w:p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p w14:paraId="7EC81816" w14:textId="77777777" w:rsidR="007E0FEC" w:rsidRPr="00D629EF" w:rsidRDefault="007E0FEC" w:rsidP="007E0FEC">
      <w:pPr>
        <w:pStyle w:val="Heading3"/>
      </w:pPr>
      <w:r w:rsidRPr="00D629EF">
        <w:lastRenderedPageBreak/>
        <w:t>9.4.4</w:t>
      </w:r>
      <w:r w:rsidRPr="00D629EF">
        <w:tab/>
        <w:t>PDU Definitions</w:t>
      </w:r>
    </w:p>
    <w:p w14:paraId="32EF4A0F" w14:textId="4FE5AF6B" w:rsidR="007E0FEC" w:rsidRDefault="007E0FEC" w:rsidP="007E0FEC">
      <w:pPr>
        <w:jc w:val="center"/>
        <w:rPr>
          <w:color w:val="FF0000"/>
        </w:rPr>
      </w:pPr>
      <w:bookmarkStart w:id="57" w:name="_Hlk152277805"/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6BDB6C3B" w14:textId="03CA3145" w:rsidR="007E0FEC" w:rsidRDefault="007E0FEC" w:rsidP="007E0FEC">
      <w:pPr>
        <w:pStyle w:val="PL"/>
        <w:rPr>
          <w:ins w:id="58" w:author="Ericsson User" w:date="2024-11-06T16:07:00Z"/>
          <w:snapToGrid w:val="0"/>
          <w:lang w:val="en-US"/>
        </w:rPr>
      </w:pPr>
      <w:r w:rsidRPr="008F4287">
        <w:rPr>
          <w:snapToGrid w:val="0"/>
          <w:lang w:val="en-US"/>
        </w:rPr>
        <w:tab/>
      </w:r>
      <w:bookmarkEnd w:id="57"/>
      <w:r w:rsidRPr="008F4287">
        <w:rPr>
          <w:snapToGrid w:val="0"/>
          <w:lang w:val="en-US"/>
        </w:rPr>
        <w:t>SDT-data-size-threshold-Crossed</w:t>
      </w:r>
      <w:ins w:id="59" w:author="Ericsson User" w:date="2024-11-06T16:07:00Z">
        <w:r>
          <w:rPr>
            <w:snapToGrid w:val="0"/>
            <w:lang w:val="en-US"/>
          </w:rPr>
          <w:t>,</w:t>
        </w:r>
      </w:ins>
    </w:p>
    <w:p w14:paraId="4A5EA47F" w14:textId="68F3766A" w:rsidR="007E0FEC" w:rsidRPr="008F4287" w:rsidRDefault="007E0FEC" w:rsidP="007E0FEC">
      <w:pPr>
        <w:pStyle w:val="PL"/>
        <w:rPr>
          <w:snapToGrid w:val="0"/>
          <w:lang w:val="en-US"/>
        </w:rPr>
      </w:pPr>
      <w:ins w:id="60" w:author="Ericsson User" w:date="2024-11-06T16:07:00Z">
        <w:r>
          <w:rPr>
            <w:snapToGrid w:val="0"/>
            <w:lang w:val="en-US"/>
          </w:rPr>
          <w:tab/>
        </w:r>
        <w:r>
          <w:rPr>
            <w:snapToGrid w:val="0"/>
          </w:rPr>
          <w:t>InactivityMonitoring</w:t>
        </w:r>
      </w:ins>
    </w:p>
    <w:p w14:paraId="5BD4138F" w14:textId="77777777" w:rsidR="007E0FEC" w:rsidRPr="006318F2" w:rsidDel="00180017" w:rsidRDefault="007E0FEC" w:rsidP="007E0FEC">
      <w:pPr>
        <w:pStyle w:val="PL"/>
        <w:rPr>
          <w:snapToGrid w:val="0"/>
        </w:rPr>
      </w:pPr>
    </w:p>
    <w:p w14:paraId="71FF462A" w14:textId="77777777" w:rsidR="007E0FEC" w:rsidRPr="006318F2" w:rsidRDefault="007E0FEC" w:rsidP="007E0FEC">
      <w:pPr>
        <w:pStyle w:val="PL"/>
        <w:spacing w:line="0" w:lineRule="atLeast"/>
        <w:rPr>
          <w:noProof w:val="0"/>
          <w:snapToGrid w:val="0"/>
        </w:rPr>
      </w:pPr>
    </w:p>
    <w:p w14:paraId="6933A4B4" w14:textId="77777777" w:rsidR="007E0FEC" w:rsidRPr="006318F2" w:rsidRDefault="007E0FEC" w:rsidP="007E0FEC">
      <w:pPr>
        <w:pStyle w:val="PL"/>
        <w:spacing w:line="0" w:lineRule="atLeast"/>
        <w:rPr>
          <w:noProof w:val="0"/>
          <w:snapToGrid w:val="0"/>
        </w:rPr>
      </w:pPr>
    </w:p>
    <w:p w14:paraId="7D427982" w14:textId="77777777" w:rsidR="007E0FEC" w:rsidRPr="004F4B56" w:rsidRDefault="007E0FEC" w:rsidP="007E0FEC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FROM E1AP-IEs</w:t>
      </w:r>
    </w:p>
    <w:p w14:paraId="7A3C748C" w14:textId="77777777" w:rsidR="007E0FEC" w:rsidRPr="004F4B56" w:rsidRDefault="007E0FEC" w:rsidP="007E0FEC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60818E9" w14:textId="398768F9" w:rsidR="007E0FEC" w:rsidRDefault="007E0FEC" w:rsidP="007E0FEC">
      <w:pPr>
        <w:jc w:val="center"/>
        <w:rPr>
          <w:color w:val="FF0000"/>
        </w:rPr>
      </w:pPr>
      <w:bookmarkStart w:id="61" w:name="_Hlk152277835"/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7D931FCF" w14:textId="1FB06B8D" w:rsidR="007E0FEC" w:rsidRDefault="007E0FEC" w:rsidP="007E0FEC">
      <w:pPr>
        <w:pStyle w:val="PL"/>
        <w:spacing w:line="0" w:lineRule="atLeast"/>
        <w:rPr>
          <w:ins w:id="62" w:author="Ericsson User" w:date="2024-11-06T16:07:00Z"/>
          <w:rFonts w:eastAsia="MS Mincho"/>
          <w:snapToGrid w:val="0"/>
          <w:szCs w:val="24"/>
          <w:lang w:eastAsia="ja-JP"/>
        </w:rPr>
      </w:pPr>
      <w:r w:rsidRPr="00160989">
        <w:rPr>
          <w:rFonts w:eastAsia="MS Mincho"/>
          <w:snapToGrid w:val="0"/>
          <w:szCs w:val="24"/>
          <w:lang w:val="en-US" w:eastAsia="ja-JP"/>
        </w:rPr>
        <w:tab/>
        <w:t>id-</w:t>
      </w:r>
      <w:r w:rsidRPr="0039746E">
        <w:rPr>
          <w:rFonts w:eastAsia="MS Mincho"/>
          <w:snapToGrid w:val="0"/>
          <w:szCs w:val="24"/>
          <w:lang w:eastAsia="ja-JP"/>
        </w:rPr>
        <w:t>SDT-data-size-threshold-Crossed,</w:t>
      </w:r>
      <w:bookmarkEnd w:id="61"/>
    </w:p>
    <w:p w14:paraId="72235465" w14:textId="03C40A37" w:rsidR="007E0FEC" w:rsidRPr="000153A2" w:rsidRDefault="007E0FEC" w:rsidP="007E0FEC">
      <w:pPr>
        <w:pStyle w:val="PL"/>
        <w:rPr>
          <w:rFonts w:eastAsia="MS Mincho"/>
          <w:snapToGrid w:val="0"/>
          <w:szCs w:val="24"/>
          <w:lang w:val="en-US" w:eastAsia="ja-JP"/>
        </w:rPr>
      </w:pPr>
      <w:ins w:id="63" w:author="Ericsson User" w:date="2024-11-06T16:07:00Z">
        <w:r>
          <w:rPr>
            <w:rFonts w:eastAsia="MS Mincho"/>
            <w:snapToGrid w:val="0"/>
            <w:szCs w:val="24"/>
            <w:lang w:eastAsia="ja-JP"/>
          </w:rPr>
          <w:tab/>
          <w:t>id-</w:t>
        </w:r>
        <w:r>
          <w:rPr>
            <w:snapToGrid w:val="0"/>
          </w:rPr>
          <w:t>InactivityMonitoring,</w:t>
        </w:r>
      </w:ins>
    </w:p>
    <w:p w14:paraId="10384183" w14:textId="77777777" w:rsidR="007E0FEC" w:rsidRPr="00D629EF" w:rsidRDefault="007E0FEC" w:rsidP="007E0F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40D88216" w14:textId="7CC5A134" w:rsidR="007E0FEC" w:rsidRPr="00D629EF" w:rsidRDefault="007E0FEC" w:rsidP="00237A8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37A3EFFB" w14:textId="4D034CB9" w:rsidR="007E0FEC" w:rsidRDefault="007E0FEC" w:rsidP="007E0FEC">
      <w:pPr>
        <w:pStyle w:val="PL"/>
        <w:spacing w:line="0" w:lineRule="atLeast"/>
        <w:rPr>
          <w:color w:val="FF0000"/>
          <w:highlight w:val="yellow"/>
        </w:rPr>
      </w:pPr>
    </w:p>
    <w:p w14:paraId="5806926D" w14:textId="62C4EC23" w:rsidR="00EF2794" w:rsidRDefault="00EF2794" w:rsidP="00EF2794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0701D37A" w14:textId="77777777" w:rsidR="007E0FEC" w:rsidRDefault="007E0FEC" w:rsidP="00EF2794">
      <w:pPr>
        <w:jc w:val="center"/>
        <w:rPr>
          <w:color w:val="FF0000"/>
        </w:rPr>
      </w:pPr>
    </w:p>
    <w:p w14:paraId="084296F6" w14:textId="77777777" w:rsidR="000A1F92" w:rsidRPr="00D629EF" w:rsidRDefault="000A1F92" w:rsidP="000A1F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DA60240" w14:textId="77777777" w:rsidR="000A1F92" w:rsidRPr="00D629EF" w:rsidRDefault="000A1F92" w:rsidP="000A1F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4B15BDE" w14:textId="77777777" w:rsidR="000A1F92" w:rsidRPr="00D629EF" w:rsidRDefault="000A1F92" w:rsidP="000A1F9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</w:t>
      </w:r>
    </w:p>
    <w:p w14:paraId="031E2EFD" w14:textId="77777777" w:rsidR="000A1F92" w:rsidRPr="00D629EF" w:rsidRDefault="000A1F92" w:rsidP="000A1F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7FD637F" w14:textId="77777777" w:rsidR="000A1F92" w:rsidRPr="00D629EF" w:rsidRDefault="000A1F92" w:rsidP="000A1F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EDED2D6" w14:textId="77777777" w:rsidR="000A1F92" w:rsidRPr="00D629EF" w:rsidRDefault="000A1F92" w:rsidP="000A1F92">
      <w:pPr>
        <w:pStyle w:val="PL"/>
        <w:spacing w:line="0" w:lineRule="atLeast"/>
        <w:rPr>
          <w:noProof w:val="0"/>
          <w:snapToGrid w:val="0"/>
        </w:rPr>
      </w:pPr>
    </w:p>
    <w:p w14:paraId="154B221A" w14:textId="77777777" w:rsidR="000A1F92" w:rsidRPr="00D629EF" w:rsidRDefault="000A1F92" w:rsidP="000A1F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E68086C" w14:textId="77777777" w:rsidR="000A1F92" w:rsidRPr="00D629EF" w:rsidRDefault="000A1F92" w:rsidP="000A1F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8181449" w14:textId="77777777" w:rsidR="000A1F92" w:rsidRPr="00D629EF" w:rsidRDefault="000A1F92" w:rsidP="000A1F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Request</w:t>
      </w:r>
    </w:p>
    <w:p w14:paraId="4ECF3ADE" w14:textId="77777777" w:rsidR="000A1F92" w:rsidRPr="00D629EF" w:rsidRDefault="000A1F92" w:rsidP="000A1F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F122458" w14:textId="77777777" w:rsidR="000A1F92" w:rsidRPr="00D629EF" w:rsidRDefault="000A1F92" w:rsidP="000A1F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6095208" w14:textId="77777777" w:rsidR="000A1F92" w:rsidRPr="00D629EF" w:rsidRDefault="000A1F92" w:rsidP="000A1F92">
      <w:pPr>
        <w:pStyle w:val="PL"/>
        <w:spacing w:line="0" w:lineRule="atLeast"/>
        <w:rPr>
          <w:noProof w:val="0"/>
          <w:snapToGrid w:val="0"/>
        </w:rPr>
      </w:pPr>
    </w:p>
    <w:p w14:paraId="5E9CE5BB" w14:textId="77777777" w:rsidR="000A1F92" w:rsidRPr="00927103" w:rsidRDefault="000A1F92" w:rsidP="000A1F9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927103">
        <w:rPr>
          <w:noProof w:val="0"/>
          <w:snapToGrid w:val="0"/>
        </w:rPr>
        <w:t>BearerContextSetupRequest</w:t>
      </w:r>
      <w:proofErr w:type="spellEnd"/>
      <w:r w:rsidRPr="00927103">
        <w:rPr>
          <w:noProof w:val="0"/>
          <w:snapToGrid w:val="0"/>
        </w:rPr>
        <w:t xml:space="preserve"> ::=</w:t>
      </w:r>
      <w:proofErr w:type="gramEnd"/>
      <w:r w:rsidRPr="00927103">
        <w:rPr>
          <w:noProof w:val="0"/>
          <w:snapToGrid w:val="0"/>
        </w:rPr>
        <w:t xml:space="preserve"> SEQUENCE {</w:t>
      </w:r>
    </w:p>
    <w:p w14:paraId="44261545" w14:textId="77777777" w:rsidR="000A1F92" w:rsidRPr="00927103" w:rsidRDefault="000A1F92" w:rsidP="000A1F92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protocolIEs</w:t>
      </w:r>
      <w:proofErr w:type="spellEnd"/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ProtocolIE</w:t>
      </w:r>
      <w:proofErr w:type="spellEnd"/>
      <w:r w:rsidRPr="00927103">
        <w:rPr>
          <w:noProof w:val="0"/>
          <w:snapToGrid w:val="0"/>
        </w:rPr>
        <w:t xml:space="preserve">-Container    </w:t>
      </w:r>
      <w:proofErr w:type="gramStart"/>
      <w:r w:rsidRPr="00927103">
        <w:rPr>
          <w:noProof w:val="0"/>
          <w:snapToGrid w:val="0"/>
        </w:rPr>
        <w:t xml:space="preserve">   {</w:t>
      </w:r>
      <w:proofErr w:type="gramEnd"/>
      <w:r w:rsidRPr="00927103">
        <w:rPr>
          <w:noProof w:val="0"/>
          <w:snapToGrid w:val="0"/>
        </w:rPr>
        <w:t xml:space="preserve"> { </w:t>
      </w:r>
      <w:proofErr w:type="spellStart"/>
      <w:r w:rsidRPr="00927103">
        <w:rPr>
          <w:noProof w:val="0"/>
          <w:snapToGrid w:val="0"/>
        </w:rPr>
        <w:t>BearerContextSetupRequestIEs</w:t>
      </w:r>
      <w:proofErr w:type="spellEnd"/>
      <w:r w:rsidRPr="00927103">
        <w:rPr>
          <w:noProof w:val="0"/>
          <w:snapToGrid w:val="0"/>
        </w:rPr>
        <w:t>} },</w:t>
      </w:r>
    </w:p>
    <w:p w14:paraId="040AC5D9" w14:textId="77777777" w:rsidR="000A1F92" w:rsidRPr="00927103" w:rsidRDefault="000A1F92" w:rsidP="000A1F92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  <w:t>...</w:t>
      </w:r>
    </w:p>
    <w:p w14:paraId="2C54B7C7" w14:textId="77777777" w:rsidR="000A1F92" w:rsidRPr="00927103" w:rsidRDefault="000A1F92" w:rsidP="000A1F92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}</w:t>
      </w:r>
    </w:p>
    <w:p w14:paraId="491B0BA2" w14:textId="77777777" w:rsidR="000A1F92" w:rsidRPr="00927103" w:rsidRDefault="000A1F92" w:rsidP="000A1F92">
      <w:pPr>
        <w:pStyle w:val="PL"/>
        <w:spacing w:line="0" w:lineRule="atLeast"/>
        <w:rPr>
          <w:noProof w:val="0"/>
          <w:snapToGrid w:val="0"/>
        </w:rPr>
      </w:pPr>
    </w:p>
    <w:p w14:paraId="2D9A247D" w14:textId="77777777" w:rsidR="000A1F92" w:rsidRPr="00927103" w:rsidRDefault="000A1F92" w:rsidP="000A1F92">
      <w:pPr>
        <w:pStyle w:val="PL"/>
        <w:rPr>
          <w:snapToGrid w:val="0"/>
        </w:rPr>
      </w:pPr>
      <w:r w:rsidRPr="00927103">
        <w:rPr>
          <w:snapToGrid w:val="0"/>
        </w:rPr>
        <w:t>BearerContextSetupRequestIEs E1AP-PROTOCOL-IES ::= {</w:t>
      </w:r>
    </w:p>
    <w:p w14:paraId="0D7692B3" w14:textId="77777777" w:rsidR="000A1F92" w:rsidRPr="00927103" w:rsidRDefault="000A1F92" w:rsidP="000A1F92">
      <w:pPr>
        <w:pStyle w:val="PL"/>
        <w:rPr>
          <w:snapToGrid w:val="0"/>
        </w:rPr>
      </w:pPr>
      <w:r w:rsidRPr="00927103">
        <w:rPr>
          <w:snapToGrid w:val="0"/>
        </w:rPr>
        <w:tab/>
        <w:t>{ ID id-gNB-CU-CP-UE-E1AP-ID</w:t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  <w:t>CRITICALITY reject</w:t>
      </w:r>
      <w:r w:rsidRPr="00927103">
        <w:rPr>
          <w:snapToGrid w:val="0"/>
        </w:rPr>
        <w:tab/>
        <w:t>TYPE GNB-CU-CP-UE-E1AP-ID</w:t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</w:r>
      <w:r w:rsidRPr="00927103">
        <w:rPr>
          <w:snapToGrid w:val="0"/>
        </w:rPr>
        <w:tab/>
        <w:t>PRESENCE mandatory }|</w:t>
      </w:r>
    </w:p>
    <w:p w14:paraId="18E694DA" w14:textId="77777777" w:rsidR="000A1F92" w:rsidRPr="00D629EF" w:rsidRDefault="000A1F92" w:rsidP="000A1F92">
      <w:pPr>
        <w:pStyle w:val="PL"/>
        <w:rPr>
          <w:snapToGrid w:val="0"/>
        </w:rPr>
      </w:pPr>
      <w:r w:rsidRPr="00927103">
        <w:rPr>
          <w:snapToGrid w:val="0"/>
        </w:rPr>
        <w:tab/>
      </w:r>
      <w:r w:rsidRPr="00D629EF">
        <w:rPr>
          <w:snapToGrid w:val="0"/>
        </w:rPr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0E92F08" w14:textId="77777777" w:rsidR="000A1F92" w:rsidRPr="00D629EF" w:rsidRDefault="000A1F92" w:rsidP="000A1F92">
      <w:pPr>
        <w:pStyle w:val="PL"/>
        <w:rPr>
          <w:snapToGrid w:val="0"/>
        </w:rPr>
      </w:pPr>
      <w:r w:rsidRPr="00D629EF">
        <w:rPr>
          <w:snapToGrid w:val="0"/>
        </w:rPr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CBE3CD1" w14:textId="77777777" w:rsidR="000A1F92" w:rsidRPr="00D629EF" w:rsidRDefault="000A1F92" w:rsidP="000A1F92">
      <w:pPr>
        <w:pStyle w:val="PL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593001E1" w14:textId="77777777" w:rsidR="000A1F92" w:rsidRPr="00D629EF" w:rsidRDefault="000A1F92" w:rsidP="000A1F92">
      <w:pPr>
        <w:pStyle w:val="PL"/>
        <w:rPr>
          <w:snapToGrid w:val="0"/>
        </w:rPr>
      </w:pPr>
      <w:r w:rsidRPr="00D629EF">
        <w:rPr>
          <w:snapToGrid w:val="0"/>
        </w:rPr>
        <w:tab/>
        <w:t>{ ID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1C4FA91" w14:textId="77777777" w:rsidR="000A1F92" w:rsidRPr="00D629EF" w:rsidRDefault="000A1F92" w:rsidP="000A1F92">
      <w:pPr>
        <w:pStyle w:val="PL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1CCD60BF" w14:textId="77777777" w:rsidR="000A1F92" w:rsidRPr="00D629EF" w:rsidRDefault="000A1F92" w:rsidP="000A1F92">
      <w:pPr>
        <w:pStyle w:val="PL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0E055196" w14:textId="77777777" w:rsidR="000A1F92" w:rsidRPr="00D629EF" w:rsidRDefault="000A1F92" w:rsidP="000A1F92">
      <w:pPr>
        <w:pStyle w:val="PL"/>
        <w:rPr>
          <w:snapToGrid w:val="0"/>
        </w:rPr>
      </w:pPr>
      <w:r w:rsidRPr="00D629EF">
        <w:rPr>
          <w:snapToGrid w:val="0"/>
          <w:lang w:eastAsia="sv-SE"/>
        </w:rPr>
        <w:tab/>
        <w:t>{ ID id-BearerContextStatusChange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CRITICALITY reject</w:t>
      </w:r>
      <w:r w:rsidRPr="00D629EF">
        <w:rPr>
          <w:snapToGrid w:val="0"/>
          <w:lang w:eastAsia="sv-SE"/>
        </w:rPr>
        <w:tab/>
        <w:t>TYPE 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PRESENCE optional  }|</w:t>
      </w:r>
    </w:p>
    <w:p w14:paraId="7D17A4EE" w14:textId="77777777" w:rsidR="000A1F92" w:rsidRPr="00D629EF" w:rsidRDefault="000A1F92" w:rsidP="000A1F92">
      <w:pPr>
        <w:pStyle w:val="PL"/>
        <w:rPr>
          <w:snapToGrid w:val="0"/>
        </w:rPr>
      </w:pPr>
      <w:r w:rsidRPr="00D629EF">
        <w:rPr>
          <w:snapToGrid w:val="0"/>
        </w:rPr>
        <w:tab/>
        <w:t>{ ID id-System-BearerContextSetupRequest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F1F3C92" w14:textId="77777777" w:rsidR="000A1F92" w:rsidRPr="00D629EF" w:rsidRDefault="000A1F92" w:rsidP="000A1F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3C635520" w14:textId="77777777" w:rsidR="000A1F92" w:rsidRPr="00D629EF" w:rsidRDefault="000A1F92" w:rsidP="000A1F9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49C58D48" w14:textId="77777777" w:rsidR="000A1F92" w:rsidRPr="00561D98" w:rsidRDefault="000A1F92" w:rsidP="000A1F9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</w:t>
      </w:r>
      <w:r w:rsidRPr="00561D98">
        <w:rPr>
          <w:noProof w:val="0"/>
          <w:snapToGrid w:val="0"/>
        </w:rPr>
        <w:t>|</w:t>
      </w:r>
    </w:p>
    <w:p w14:paraId="3AC9E922" w14:textId="77777777" w:rsidR="000A1F92" w:rsidRPr="00D44F5E" w:rsidRDefault="000A1F92" w:rsidP="000A1F92">
      <w:pPr>
        <w:pStyle w:val="PL"/>
        <w:rPr>
          <w:noProof w:val="0"/>
          <w:snapToGrid w:val="0"/>
        </w:rPr>
      </w:pPr>
      <w:r w:rsidRPr="00561D98">
        <w:rPr>
          <w:noProof w:val="0"/>
          <w:snapToGrid w:val="0"/>
        </w:rPr>
        <w:tab/>
      </w:r>
      <w:proofErr w:type="gramStart"/>
      <w:r w:rsidRPr="00561D98">
        <w:rPr>
          <w:noProof w:val="0"/>
          <w:snapToGrid w:val="0"/>
        </w:rPr>
        <w:t>{ ID</w:t>
      </w:r>
      <w:proofErr w:type="gramEnd"/>
      <w:r w:rsidRPr="00561D98">
        <w:rPr>
          <w:noProof w:val="0"/>
          <w:snapToGrid w:val="0"/>
        </w:rPr>
        <w:t xml:space="preserve"> 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CRITICALITY reject</w:t>
      </w:r>
      <w:r w:rsidRPr="00561D98">
        <w:rPr>
          <w:noProof w:val="0"/>
          <w:snapToGrid w:val="0"/>
        </w:rPr>
        <w:tab/>
        <w:t xml:space="preserve">TYPE 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PRESENCE optional}</w:t>
      </w:r>
      <w:r w:rsidRPr="00D44F5E">
        <w:rPr>
          <w:noProof w:val="0"/>
          <w:snapToGrid w:val="0"/>
        </w:rPr>
        <w:t>|</w:t>
      </w:r>
    </w:p>
    <w:p w14:paraId="6F019F5B" w14:textId="77777777" w:rsidR="000A1F92" w:rsidRPr="006C2819" w:rsidRDefault="000A1F92" w:rsidP="000A1F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44F5E">
        <w:rPr>
          <w:noProof w:val="0"/>
          <w:snapToGrid w:val="0"/>
        </w:rPr>
        <w:t>{ ID</w:t>
      </w:r>
      <w:proofErr w:type="gramEnd"/>
      <w:r w:rsidRPr="00D44F5E">
        <w:rPr>
          <w:noProof w:val="0"/>
          <w:snapToGrid w:val="0"/>
        </w:rPr>
        <w:t xml:space="preserve"> id-</w:t>
      </w:r>
      <w:proofErr w:type="spellStart"/>
      <w:r w:rsidRPr="00D44F5E">
        <w:rPr>
          <w:noProof w:val="0"/>
          <w:snapToGrid w:val="0"/>
        </w:rPr>
        <w:t>ManagementBasedMDTPLMNList</w:t>
      </w:r>
      <w:proofErr w:type="spellEnd"/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CRITICALITY</w:t>
      </w:r>
      <w:r w:rsidRPr="00D44F5E">
        <w:rPr>
          <w:noProof w:val="0"/>
          <w:snapToGrid w:val="0"/>
        </w:rPr>
        <w:tab/>
        <w:t>ignore</w:t>
      </w:r>
      <w:r w:rsidRPr="00D44F5E">
        <w:rPr>
          <w:noProof w:val="0"/>
          <w:snapToGrid w:val="0"/>
        </w:rPr>
        <w:tab/>
        <w:t xml:space="preserve">TYPE </w:t>
      </w:r>
      <w:proofErr w:type="spellStart"/>
      <w:r w:rsidRPr="00D44F5E">
        <w:rPr>
          <w:noProof w:val="0"/>
          <w:snapToGrid w:val="0"/>
        </w:rPr>
        <w:t>MDTPLMNList</w:t>
      </w:r>
      <w:proofErr w:type="spellEnd"/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>optional}</w:t>
      </w:r>
      <w:r w:rsidRPr="006C2819">
        <w:rPr>
          <w:noProof w:val="0"/>
          <w:snapToGrid w:val="0"/>
        </w:rPr>
        <w:t>|</w:t>
      </w:r>
    </w:p>
    <w:p w14:paraId="2C4B5661" w14:textId="77777777" w:rsidR="000A1F92" w:rsidRDefault="000A1F92" w:rsidP="000A1F92">
      <w:pPr>
        <w:pStyle w:val="PL"/>
        <w:rPr>
          <w:noProof w:val="0"/>
          <w:snapToGrid w:val="0"/>
        </w:rPr>
      </w:pPr>
      <w:r w:rsidRPr="006C2819">
        <w:rPr>
          <w:noProof w:val="0"/>
          <w:snapToGrid w:val="0"/>
        </w:rPr>
        <w:tab/>
      </w:r>
      <w:proofErr w:type="gramStart"/>
      <w:r w:rsidRPr="006C2819">
        <w:rPr>
          <w:noProof w:val="0"/>
          <w:snapToGrid w:val="0"/>
        </w:rPr>
        <w:t>{ ID</w:t>
      </w:r>
      <w:proofErr w:type="gramEnd"/>
      <w:r w:rsidRPr="006C2819">
        <w:rPr>
          <w:noProof w:val="0"/>
          <w:snapToGrid w:val="0"/>
        </w:rPr>
        <w:t xml:space="preserve"> id-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CRITICALITY reject</w:t>
      </w:r>
      <w:r w:rsidRPr="006C2819">
        <w:rPr>
          <w:noProof w:val="0"/>
          <w:snapToGrid w:val="0"/>
        </w:rPr>
        <w:tab/>
        <w:t xml:space="preserve">TYPE 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613D8581" w14:textId="77777777" w:rsidR="000A1F92" w:rsidRPr="006C2819" w:rsidRDefault="000A1F92" w:rsidP="000A1F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6C281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6C2819">
        <w:rPr>
          <w:noProof w:val="0"/>
          <w:snapToGrid w:val="0"/>
        </w:rPr>
        <w:t>|</w:t>
      </w:r>
    </w:p>
    <w:p w14:paraId="10377D88" w14:textId="77777777" w:rsidR="000A1F92" w:rsidRDefault="000A1F92" w:rsidP="000A1F92">
      <w:pPr>
        <w:pStyle w:val="PL"/>
        <w:rPr>
          <w:noProof w:val="0"/>
          <w:snapToGrid w:val="0"/>
        </w:rPr>
      </w:pPr>
      <w:r w:rsidRPr="006C2819">
        <w:rPr>
          <w:noProof w:val="0"/>
          <w:snapToGrid w:val="0"/>
        </w:rPr>
        <w:tab/>
      </w:r>
      <w:proofErr w:type="gramStart"/>
      <w:r w:rsidRPr="006C2819">
        <w:rPr>
          <w:noProof w:val="0"/>
          <w:snapToGrid w:val="0"/>
        </w:rPr>
        <w:t>{ ID</w:t>
      </w:r>
      <w:proofErr w:type="gramEnd"/>
      <w:r w:rsidRPr="006C281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6C281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6C281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}|</w:t>
      </w:r>
    </w:p>
    <w:p w14:paraId="3BD791D0" w14:textId="77777777" w:rsidR="000A1F92" w:rsidRDefault="000A1F92" w:rsidP="000A1F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 xml:space="preserve">{ </w:t>
      </w:r>
      <w:r w:rsidRPr="00D629EF">
        <w:rPr>
          <w:noProof w:val="0"/>
          <w:snapToGrid w:val="0"/>
        </w:rPr>
        <w:t>ID</w:t>
      </w:r>
      <w:proofErr w:type="gramEnd"/>
      <w:r w:rsidRPr="00D629EF">
        <w:rPr>
          <w:noProof w:val="0"/>
          <w:snapToGrid w:val="0"/>
        </w:rPr>
        <w:t xml:space="preserve">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CRITICALITY </w:t>
      </w:r>
      <w:r w:rsidRPr="00D44F5E"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PRESENCE </w:t>
      </w:r>
      <w:r w:rsidRPr="006C2819">
        <w:rPr>
          <w:noProof w:val="0"/>
          <w:snapToGrid w:val="0"/>
        </w:rPr>
        <w:t xml:space="preserve">optional </w:t>
      </w:r>
      <w:r>
        <w:rPr>
          <w:noProof w:val="0"/>
          <w:snapToGrid w:val="0"/>
        </w:rPr>
        <w:t>}|</w:t>
      </w:r>
    </w:p>
    <w:p w14:paraId="5801B65F" w14:textId="77777777" w:rsidR="000A1F92" w:rsidRDefault="000A1F92" w:rsidP="000A1F92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D629EF">
        <w:rPr>
          <w:snapToGrid w:val="0"/>
        </w:rPr>
        <w:t xml:space="preserve">ID </w:t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 xml:space="preserve">CRITICALITY </w:t>
      </w:r>
      <w:r w:rsidRPr="00D44F5E">
        <w:rPr>
          <w:snapToGrid w:val="0"/>
        </w:rPr>
        <w:t>ignore</w:t>
      </w:r>
      <w:r w:rsidRPr="00D629EF">
        <w:rPr>
          <w:snapToGrid w:val="0"/>
        </w:rPr>
        <w:tab/>
        <w:t xml:space="preserve">TYPE </w:t>
      </w:r>
      <w:r w:rsidRPr="005354D9">
        <w:rPr>
          <w:rFonts w:eastAsia="SimSun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 xml:space="preserve">PRESENCE </w:t>
      </w:r>
      <w:r w:rsidRPr="006C2819">
        <w:rPr>
          <w:snapToGrid w:val="0"/>
        </w:rPr>
        <w:t xml:space="preserve">optional </w:t>
      </w:r>
      <w:r>
        <w:rPr>
          <w:snapToGrid w:val="0"/>
        </w:rPr>
        <w:t>}|</w:t>
      </w:r>
    </w:p>
    <w:p w14:paraId="54BE443C" w14:textId="77777777" w:rsidR="000A1F92" w:rsidRDefault="000A1F92" w:rsidP="000A1F92">
      <w:pPr>
        <w:pStyle w:val="PL"/>
        <w:rPr>
          <w:snapToGrid w:val="0"/>
        </w:rPr>
      </w:pPr>
      <w:r>
        <w:rPr>
          <w:snapToGrid w:val="0"/>
        </w:rPr>
        <w:tab/>
      </w:r>
      <w:bookmarkStart w:id="64" w:name="OLE_LINK64"/>
      <w:bookmarkStart w:id="65" w:name="OLE_LINK63"/>
      <w:r>
        <w:rPr>
          <w:snapToGrid w:val="0"/>
        </w:rPr>
        <w:t>{ ID id-</w:t>
      </w:r>
      <w:bookmarkStart w:id="66" w:name="OLE_LINK123"/>
      <w:r>
        <w:rPr>
          <w:snapToGrid w:val="0"/>
          <w:lang w:eastAsia="zh-CN"/>
        </w:rPr>
        <w:t>UESliceMaximumBitRateList</w:t>
      </w:r>
      <w:bookmarkEnd w:id="66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PRESENCE optional }</w:t>
      </w:r>
      <w:bookmarkEnd w:id="64"/>
      <w:bookmarkEnd w:id="65"/>
      <w:r>
        <w:rPr>
          <w:snapToGrid w:val="0"/>
        </w:rPr>
        <w:t>|</w:t>
      </w:r>
    </w:p>
    <w:p w14:paraId="224C96F4" w14:textId="77777777" w:rsidR="000A1F92" w:rsidRDefault="000A1F92" w:rsidP="000A1F92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B908CC">
        <w:rPr>
          <w:snapToGrid w:val="0"/>
        </w:rPr>
        <w:t>SCGActivation</w:t>
      </w:r>
      <w:r>
        <w:rPr>
          <w:snapToGrid w:val="0"/>
        </w:rPr>
        <w:t>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908CC">
        <w:rPr>
          <w:snapToGrid w:val="0"/>
        </w:rPr>
        <w:t>SCGActivation</w:t>
      </w:r>
      <w:r>
        <w:rPr>
          <w:snapToGrid w:val="0"/>
        </w:rPr>
        <w:t>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67" w:name="_Hlk152277866"/>
      <w:r>
        <w:rPr>
          <w:snapToGrid w:val="0"/>
        </w:rPr>
        <w:t>|</w:t>
      </w:r>
    </w:p>
    <w:p w14:paraId="6F47CA5B" w14:textId="77777777" w:rsidR="000A1F92" w:rsidRDefault="000A1F92" w:rsidP="000A1F92">
      <w:pPr>
        <w:pStyle w:val="PL"/>
        <w:rPr>
          <w:snapToGrid w:val="0"/>
        </w:rPr>
      </w:pPr>
      <w:r>
        <w:rPr>
          <w:snapToGrid w:val="0"/>
        </w:rPr>
        <w:tab/>
      </w:r>
      <w:r w:rsidRPr="009A03B7">
        <w:rPr>
          <w:snapToGrid w:val="0"/>
        </w:rPr>
        <w:t>{ ID id-</w:t>
      </w:r>
      <w:r w:rsidRPr="009A03B7">
        <w:rPr>
          <w:snapToGrid w:val="0"/>
          <w:lang w:val="en-US"/>
        </w:rPr>
        <w:t>MT-SDT-Information-Request</w:t>
      </w:r>
      <w:r w:rsidRPr="009A03B7">
        <w:rPr>
          <w:snapToGrid w:val="0"/>
        </w:rPr>
        <w:tab/>
      </w:r>
      <w:r w:rsidRPr="009A03B7">
        <w:rPr>
          <w:snapToGrid w:val="0"/>
        </w:rPr>
        <w:tab/>
      </w:r>
      <w:r w:rsidRPr="009A03B7">
        <w:rPr>
          <w:snapToGrid w:val="0"/>
        </w:rPr>
        <w:tab/>
        <w:t>CRITICALITY ignore</w:t>
      </w:r>
      <w:r w:rsidRPr="009A03B7">
        <w:rPr>
          <w:snapToGrid w:val="0"/>
        </w:rPr>
        <w:tab/>
        <w:t xml:space="preserve">TYPE </w:t>
      </w:r>
      <w:r w:rsidRPr="009A03B7">
        <w:rPr>
          <w:snapToGrid w:val="0"/>
          <w:lang w:val="en-US"/>
        </w:rPr>
        <w:t>MT-SDT-Information-Request</w:t>
      </w:r>
      <w:r w:rsidRPr="009A03B7">
        <w:rPr>
          <w:snapToGrid w:val="0"/>
        </w:rPr>
        <w:tab/>
      </w:r>
      <w:r w:rsidRPr="009A03B7">
        <w:rPr>
          <w:snapToGrid w:val="0"/>
        </w:rPr>
        <w:tab/>
      </w:r>
      <w:r w:rsidRPr="009A03B7">
        <w:rPr>
          <w:snapToGrid w:val="0"/>
        </w:rPr>
        <w:tab/>
      </w:r>
      <w:r w:rsidRPr="009A03B7">
        <w:rPr>
          <w:snapToGrid w:val="0"/>
        </w:rPr>
        <w:tab/>
        <w:t xml:space="preserve">   PRESENCE optional }</w:t>
      </w:r>
      <w:r>
        <w:rPr>
          <w:snapToGrid w:val="0"/>
        </w:rPr>
        <w:t>|</w:t>
      </w:r>
    </w:p>
    <w:p w14:paraId="2547DB02" w14:textId="77777777" w:rsidR="000A1F92" w:rsidRDefault="000A1F92" w:rsidP="000A1F92">
      <w:pPr>
        <w:pStyle w:val="PL"/>
        <w:rPr>
          <w:ins w:id="68" w:author="Ericsson User" w:date="2024-11-06T16:01:00Z"/>
          <w:snapToGrid w:val="0"/>
        </w:rPr>
      </w:pPr>
      <w:r>
        <w:rPr>
          <w:snapToGrid w:val="0"/>
        </w:rPr>
        <w:tab/>
      </w:r>
      <w:r w:rsidRPr="00343CB2">
        <w:rPr>
          <w:snapToGrid w:val="0"/>
        </w:rPr>
        <w:t xml:space="preserve">{ ID </w:t>
      </w:r>
      <w:r w:rsidRPr="00343CB2">
        <w:rPr>
          <w:snapToGrid w:val="0"/>
          <w:lang w:eastAsia="zh-CN"/>
        </w:rPr>
        <w:t>id-</w:t>
      </w:r>
      <w:r w:rsidRPr="00CB5A59">
        <w:rPr>
          <w:snapToGrid w:val="0"/>
        </w:rPr>
        <w:t>SDT-data-</w:t>
      </w:r>
      <w:r>
        <w:rPr>
          <w:snapToGrid w:val="0"/>
        </w:rPr>
        <w:t>size</w:t>
      </w:r>
      <w:r w:rsidRPr="00CB5A59">
        <w:rPr>
          <w:snapToGrid w:val="0"/>
        </w:rPr>
        <w:t>-threshold</w:t>
      </w:r>
      <w:r w:rsidRPr="00343CB2">
        <w:rPr>
          <w:snapToGrid w:val="0"/>
        </w:rPr>
        <w:tab/>
      </w:r>
      <w:r w:rsidRPr="00343CB2">
        <w:rPr>
          <w:snapToGrid w:val="0"/>
        </w:rPr>
        <w:tab/>
      </w:r>
      <w:r w:rsidRPr="00343CB2">
        <w:rPr>
          <w:snapToGrid w:val="0"/>
        </w:rPr>
        <w:tab/>
      </w:r>
      <w:r>
        <w:rPr>
          <w:snapToGrid w:val="0"/>
        </w:rPr>
        <w:tab/>
      </w:r>
      <w:r w:rsidRPr="00343CB2">
        <w:rPr>
          <w:snapToGrid w:val="0"/>
        </w:rPr>
        <w:t>CRITICALITY ignore</w:t>
      </w:r>
      <w:r w:rsidRPr="00343CB2">
        <w:rPr>
          <w:snapToGrid w:val="0"/>
        </w:rPr>
        <w:tab/>
        <w:t xml:space="preserve">TYPE </w:t>
      </w:r>
      <w:r w:rsidRPr="00CB5A59">
        <w:rPr>
          <w:snapToGrid w:val="0"/>
        </w:rPr>
        <w:t>SDT-data-</w:t>
      </w:r>
      <w:r>
        <w:rPr>
          <w:snapToGrid w:val="0"/>
        </w:rPr>
        <w:t>size</w:t>
      </w:r>
      <w:r w:rsidRPr="00CB5A59">
        <w:rPr>
          <w:snapToGrid w:val="0"/>
        </w:rPr>
        <w:t>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3CB2">
        <w:rPr>
          <w:snapToGrid w:val="0"/>
        </w:rPr>
        <w:t>PRESENCE optional }</w:t>
      </w:r>
      <w:bookmarkEnd w:id="67"/>
      <w:ins w:id="69" w:author="Ericsson User" w:date="2024-11-06T16:01:00Z">
        <w:r>
          <w:rPr>
            <w:snapToGrid w:val="0"/>
          </w:rPr>
          <w:t>|</w:t>
        </w:r>
      </w:ins>
    </w:p>
    <w:p w14:paraId="302AFC59" w14:textId="638DD0F4" w:rsidR="000A1F92" w:rsidRPr="00D629EF" w:rsidRDefault="000A1F92" w:rsidP="000A1F92">
      <w:pPr>
        <w:pStyle w:val="PL"/>
        <w:rPr>
          <w:snapToGrid w:val="0"/>
        </w:rPr>
      </w:pPr>
      <w:ins w:id="70" w:author="Ericsson User" w:date="2024-11-06T16:01:00Z">
        <w:r>
          <w:rPr>
            <w:snapToGrid w:val="0"/>
          </w:rPr>
          <w:tab/>
          <w:t>{ ID id-InactivityMonitor</w:t>
        </w:r>
      </w:ins>
      <w:ins w:id="71" w:author="Ericsson User" w:date="2024-11-06T16:02:00Z">
        <w:r>
          <w:rPr>
            <w:snapToGrid w:val="0"/>
          </w:rPr>
          <w:t>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43CB2">
          <w:rPr>
            <w:snapToGrid w:val="0"/>
          </w:rPr>
          <w:t>CRITICALITY ignore</w:t>
        </w:r>
        <w:r>
          <w:rPr>
            <w:snapToGrid w:val="0"/>
          </w:rPr>
          <w:tab/>
          <w:t>TYPE InactivityMonitoring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72" w:author="Ericsson User" w:date="2024-11-06T16:03:00Z">
        <w:r w:rsidRPr="009A03B7">
          <w:rPr>
            <w:snapToGrid w:val="0"/>
          </w:rPr>
          <w:t>PRESENCE optional</w:t>
        </w:r>
        <w:r>
          <w:rPr>
            <w:snapToGrid w:val="0"/>
          </w:rPr>
          <w:t xml:space="preserve"> }</w:t>
        </w:r>
      </w:ins>
      <w:r w:rsidRPr="00D629EF">
        <w:rPr>
          <w:snapToGrid w:val="0"/>
        </w:rPr>
        <w:t>,</w:t>
      </w:r>
    </w:p>
    <w:p w14:paraId="7C1F9C66" w14:textId="77777777" w:rsidR="000A1F92" w:rsidRPr="00D629EF" w:rsidRDefault="000A1F92" w:rsidP="000A1F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3BFEC7D" w14:textId="77777777" w:rsidR="000A1F92" w:rsidRPr="00D629EF" w:rsidRDefault="000A1F92" w:rsidP="000A1F9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54E065EE" w14:textId="77777777" w:rsidR="000A1F92" w:rsidRPr="00D629EF" w:rsidRDefault="000A1F92" w:rsidP="000A1F92">
      <w:pPr>
        <w:pStyle w:val="PL"/>
        <w:spacing w:line="0" w:lineRule="atLeast"/>
        <w:rPr>
          <w:noProof w:val="0"/>
          <w:snapToGrid w:val="0"/>
        </w:rPr>
      </w:pPr>
    </w:p>
    <w:p w14:paraId="2880DD2E" w14:textId="77777777" w:rsidR="000A1F92" w:rsidRDefault="000A1F92" w:rsidP="000A1F92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4D7907FB" w14:textId="77777777" w:rsidR="006140D9" w:rsidRPr="00D629EF" w:rsidRDefault="006140D9" w:rsidP="006140D9">
      <w:pPr>
        <w:pStyle w:val="Heading3"/>
      </w:pPr>
      <w:bookmarkStart w:id="73" w:name="_Toc20955684"/>
      <w:bookmarkStart w:id="74" w:name="_Toc29461127"/>
      <w:bookmarkStart w:id="75" w:name="_Toc29505859"/>
      <w:bookmarkStart w:id="76" w:name="_Toc36556384"/>
      <w:bookmarkStart w:id="77" w:name="_Toc45881871"/>
      <w:bookmarkStart w:id="78" w:name="_Toc51852512"/>
      <w:bookmarkStart w:id="79" w:name="_Toc56620463"/>
      <w:bookmarkStart w:id="80" w:name="_Toc64448105"/>
      <w:bookmarkStart w:id="81" w:name="_Toc74152881"/>
      <w:bookmarkStart w:id="82" w:name="_Toc88656307"/>
      <w:bookmarkStart w:id="83" w:name="_Toc88657366"/>
      <w:bookmarkStart w:id="84" w:name="_Toc105657472"/>
      <w:bookmarkStart w:id="85" w:name="_Toc106108853"/>
      <w:bookmarkStart w:id="86" w:name="_Toc112687956"/>
      <w:bookmarkStart w:id="87" w:name="_Toc170754144"/>
      <w:r w:rsidRPr="00D629EF">
        <w:t>9.4.5</w:t>
      </w:r>
      <w:r w:rsidRPr="00D629EF">
        <w:tab/>
        <w:t>Information Element Definitions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60AE0610" w14:textId="77777777" w:rsidR="006140D9" w:rsidRDefault="006140D9" w:rsidP="006140D9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24B0EFB8" w14:textId="77777777" w:rsidR="006140D9" w:rsidRPr="00D629EF" w:rsidRDefault="006140D9" w:rsidP="006140D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IntegrityProtectionResult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32E92516" w14:textId="77777777" w:rsidR="006140D9" w:rsidRPr="00D629EF" w:rsidRDefault="006140D9" w:rsidP="006140D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performed,</w:t>
      </w:r>
    </w:p>
    <w:p w14:paraId="35407C28" w14:textId="77777777" w:rsidR="006140D9" w:rsidRPr="00D629EF" w:rsidRDefault="006140D9" w:rsidP="006140D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not-performed</w:t>
      </w:r>
      <w:proofErr w:type="gramEnd"/>
      <w:r w:rsidRPr="00D629EF">
        <w:rPr>
          <w:noProof w:val="0"/>
          <w:snapToGrid w:val="0"/>
        </w:rPr>
        <w:t>,</w:t>
      </w:r>
    </w:p>
    <w:p w14:paraId="05E7E918" w14:textId="77777777" w:rsidR="006140D9" w:rsidRPr="00D629EF" w:rsidRDefault="006140D9" w:rsidP="006140D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CE5FA0A" w14:textId="77777777" w:rsidR="006140D9" w:rsidRPr="00D629EF" w:rsidRDefault="006140D9" w:rsidP="006140D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DB60D94" w14:textId="77777777" w:rsidR="006140D9" w:rsidRPr="00D629EF" w:rsidRDefault="006140D9" w:rsidP="006140D9">
      <w:pPr>
        <w:pStyle w:val="PL"/>
        <w:spacing w:line="0" w:lineRule="atLeast"/>
        <w:rPr>
          <w:noProof w:val="0"/>
          <w:snapToGrid w:val="0"/>
        </w:rPr>
      </w:pPr>
    </w:p>
    <w:p w14:paraId="1817E4C2" w14:textId="584AC294" w:rsidR="006140D9" w:rsidRPr="00D629EF" w:rsidRDefault="006140D9" w:rsidP="006140D9">
      <w:pPr>
        <w:pStyle w:val="PL"/>
        <w:spacing w:line="0" w:lineRule="atLeast"/>
        <w:rPr>
          <w:ins w:id="88" w:author="Ericsson User" w:date="2024-11-06T16:13:00Z"/>
          <w:noProof w:val="0"/>
          <w:snapToGrid w:val="0"/>
        </w:rPr>
      </w:pPr>
      <w:proofErr w:type="gramStart"/>
      <w:ins w:id="89" w:author="Ericsson User" w:date="2024-11-06T16:14:00Z">
        <w:r>
          <w:rPr>
            <w:snapToGrid w:val="0"/>
          </w:rPr>
          <w:t>InactivityMonitoring</w:t>
        </w:r>
      </w:ins>
      <w:ins w:id="90" w:author="Ericsson User" w:date="2024-11-06T16:13:00Z">
        <w:r w:rsidRPr="00D629EF">
          <w:rPr>
            <w:noProof w:val="0"/>
            <w:snapToGrid w:val="0"/>
          </w:rPr>
          <w:t xml:space="preserve"> ::=</w:t>
        </w:r>
        <w:proofErr w:type="gramEnd"/>
        <w:r w:rsidRPr="00D629EF">
          <w:rPr>
            <w:noProof w:val="0"/>
            <w:snapToGrid w:val="0"/>
          </w:rPr>
          <w:t xml:space="preserve"> ENUMERATED {</w:t>
        </w:r>
      </w:ins>
    </w:p>
    <w:p w14:paraId="67AF9ED2" w14:textId="0A64B136" w:rsidR="006140D9" w:rsidRPr="00D629EF" w:rsidRDefault="006140D9" w:rsidP="006140D9">
      <w:pPr>
        <w:pStyle w:val="PL"/>
        <w:spacing w:line="0" w:lineRule="atLeast"/>
        <w:rPr>
          <w:ins w:id="91" w:author="Ericsson User" w:date="2024-11-06T16:13:00Z"/>
          <w:noProof w:val="0"/>
          <w:snapToGrid w:val="0"/>
        </w:rPr>
      </w:pPr>
      <w:ins w:id="92" w:author="Ericsson User" w:date="2024-11-06T16:13:00Z">
        <w:r w:rsidRPr="00D629EF">
          <w:rPr>
            <w:noProof w:val="0"/>
            <w:snapToGrid w:val="0"/>
          </w:rPr>
          <w:tab/>
        </w:r>
      </w:ins>
      <w:ins w:id="93" w:author="Ericsson User" w:date="2024-11-06T16:14:00Z">
        <w:r>
          <w:rPr>
            <w:noProof w:val="0"/>
            <w:snapToGrid w:val="0"/>
          </w:rPr>
          <w:t>disabled</w:t>
        </w:r>
      </w:ins>
      <w:ins w:id="94" w:author="Ericsson User" w:date="2024-11-06T16:13:00Z">
        <w:r w:rsidRPr="00D629EF">
          <w:rPr>
            <w:noProof w:val="0"/>
            <w:snapToGrid w:val="0"/>
          </w:rPr>
          <w:t>,</w:t>
        </w:r>
      </w:ins>
    </w:p>
    <w:p w14:paraId="375E3A8C" w14:textId="3D7EF037" w:rsidR="006140D9" w:rsidRPr="00D629EF" w:rsidRDefault="006140D9" w:rsidP="006140D9">
      <w:pPr>
        <w:pStyle w:val="PL"/>
        <w:spacing w:line="0" w:lineRule="atLeast"/>
        <w:rPr>
          <w:ins w:id="95" w:author="Ericsson User" w:date="2024-11-06T16:13:00Z"/>
          <w:noProof w:val="0"/>
          <w:snapToGrid w:val="0"/>
        </w:rPr>
      </w:pPr>
      <w:ins w:id="96" w:author="Ericsson User" w:date="2024-11-06T16:13:00Z">
        <w:r w:rsidRPr="00D629EF">
          <w:rPr>
            <w:noProof w:val="0"/>
            <w:snapToGrid w:val="0"/>
          </w:rPr>
          <w:tab/>
          <w:t>...</w:t>
        </w:r>
      </w:ins>
    </w:p>
    <w:p w14:paraId="34F8D9E3" w14:textId="77777777" w:rsidR="006140D9" w:rsidRPr="00D629EF" w:rsidRDefault="006140D9" w:rsidP="006140D9">
      <w:pPr>
        <w:pStyle w:val="PL"/>
        <w:spacing w:line="0" w:lineRule="atLeast"/>
        <w:rPr>
          <w:ins w:id="97" w:author="Ericsson User" w:date="2024-11-06T16:13:00Z"/>
          <w:noProof w:val="0"/>
          <w:snapToGrid w:val="0"/>
        </w:rPr>
      </w:pPr>
      <w:ins w:id="98" w:author="Ericsson User" w:date="2024-11-06T16:13:00Z">
        <w:r w:rsidRPr="00D629EF">
          <w:rPr>
            <w:noProof w:val="0"/>
            <w:snapToGrid w:val="0"/>
          </w:rPr>
          <w:t>}</w:t>
        </w:r>
      </w:ins>
    </w:p>
    <w:p w14:paraId="3E9AF517" w14:textId="77777777" w:rsidR="006140D9" w:rsidRDefault="006140D9" w:rsidP="006140D9">
      <w:pPr>
        <w:pStyle w:val="PL"/>
        <w:spacing w:line="0" w:lineRule="atLeast"/>
        <w:rPr>
          <w:ins w:id="99" w:author="Ericsson User" w:date="2024-11-06T16:13:00Z"/>
          <w:snapToGrid w:val="0"/>
        </w:rPr>
      </w:pPr>
    </w:p>
    <w:p w14:paraId="497C9C0F" w14:textId="7861D199" w:rsidR="006140D9" w:rsidRPr="00D629EF" w:rsidRDefault="006140D9" w:rsidP="0041211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snapToGrid w:val="0"/>
        </w:rPr>
        <w:t>Inactivity-Timer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INTEGER (1..7200, ...)</w:t>
      </w:r>
    </w:p>
    <w:p w14:paraId="4C7BCF41" w14:textId="77777777" w:rsidR="006140D9" w:rsidRDefault="006140D9" w:rsidP="006140D9">
      <w:pPr>
        <w:pStyle w:val="PL"/>
        <w:spacing w:line="0" w:lineRule="atLeast"/>
        <w:rPr>
          <w:noProof w:val="0"/>
          <w:snapToGrid w:val="0"/>
        </w:rPr>
      </w:pPr>
    </w:p>
    <w:p w14:paraId="0B1D2A21" w14:textId="77777777" w:rsidR="00237A80" w:rsidRDefault="00237A80" w:rsidP="00237A80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4C996C94" w14:textId="77777777" w:rsidR="00237A80" w:rsidRPr="00D629EF" w:rsidRDefault="00237A80" w:rsidP="00237A80">
      <w:pPr>
        <w:pStyle w:val="Heading3"/>
      </w:pPr>
      <w:bookmarkStart w:id="100" w:name="_Toc20955686"/>
      <w:bookmarkStart w:id="101" w:name="_Toc29461129"/>
      <w:bookmarkStart w:id="102" w:name="_Toc29505861"/>
      <w:bookmarkStart w:id="103" w:name="_Toc36556386"/>
      <w:bookmarkStart w:id="104" w:name="_Toc45881873"/>
      <w:bookmarkStart w:id="105" w:name="_Toc51852514"/>
      <w:bookmarkStart w:id="106" w:name="_Toc56620465"/>
      <w:bookmarkStart w:id="107" w:name="_Toc64448107"/>
      <w:bookmarkStart w:id="108" w:name="_Toc74152883"/>
      <w:bookmarkStart w:id="109" w:name="_Toc88656309"/>
      <w:bookmarkStart w:id="110" w:name="_Toc88657368"/>
      <w:bookmarkStart w:id="111" w:name="_Toc105657474"/>
      <w:bookmarkStart w:id="112" w:name="_Toc106108855"/>
      <w:bookmarkStart w:id="113" w:name="_Toc112687958"/>
      <w:bookmarkStart w:id="114" w:name="_Toc170754146"/>
      <w:r w:rsidRPr="00D629EF">
        <w:t>9.4.7</w:t>
      </w:r>
      <w:r w:rsidRPr="00D629EF">
        <w:tab/>
        <w:t>Constant Definitions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085FD97A" w14:textId="77777777" w:rsidR="00237A80" w:rsidRDefault="00237A80" w:rsidP="00237A80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63E58EA2" w14:textId="77777777" w:rsidR="00237A80" w:rsidRDefault="00237A80" w:rsidP="00237A80">
      <w:pPr>
        <w:pStyle w:val="PL"/>
        <w:spacing w:line="0" w:lineRule="atLeast"/>
        <w:rPr>
          <w:ins w:id="115" w:author="Ericsson User" w:date="2024-11-06T16:18:00Z"/>
          <w:snapToGrid w:val="0"/>
        </w:rPr>
      </w:pPr>
      <w:r w:rsidRPr="00EA387F">
        <w:rPr>
          <w:snapToGrid w:val="0"/>
        </w:rPr>
        <w:t>id-</w:t>
      </w:r>
      <w:r>
        <w:rPr>
          <w:rFonts w:eastAsia="Yu Mincho"/>
        </w:rPr>
        <w:t>UserPlaneFailureIndication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 w:rsidRPr="00946F75">
        <w:rPr>
          <w:snapToGrid w:val="0"/>
        </w:rPr>
        <w:t xml:space="preserve">ProtocolIE-ID ::= </w:t>
      </w:r>
      <w:r>
        <w:rPr>
          <w:snapToGrid w:val="0"/>
        </w:rPr>
        <w:t>219</w:t>
      </w:r>
    </w:p>
    <w:p w14:paraId="48995659" w14:textId="4F8001DF" w:rsidR="00237A80" w:rsidRDefault="00237A80" w:rsidP="00237A80">
      <w:pPr>
        <w:pStyle w:val="PL"/>
        <w:spacing w:line="0" w:lineRule="atLeast"/>
        <w:rPr>
          <w:rFonts w:eastAsia="Malgun Gothic"/>
          <w:snapToGrid w:val="0"/>
          <w:lang w:val="it-IT"/>
        </w:rPr>
      </w:pPr>
      <w:ins w:id="116" w:author="Ericsson User" w:date="2024-11-06T16:18:00Z">
        <w:r>
          <w:rPr>
            <w:snapToGrid w:val="0"/>
          </w:rPr>
          <w:t>id-InactivityMonitoring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46F75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789DCA18" w14:textId="77777777" w:rsidR="00237A80" w:rsidRPr="00585C14" w:rsidRDefault="00237A80" w:rsidP="00237A80">
      <w:pPr>
        <w:pStyle w:val="PL"/>
        <w:spacing w:line="0" w:lineRule="atLeast"/>
        <w:rPr>
          <w:rFonts w:eastAsia="Malgun Gothic"/>
          <w:noProof w:val="0"/>
          <w:snapToGrid w:val="0"/>
          <w:lang w:val="fr-FR"/>
        </w:rPr>
      </w:pPr>
    </w:p>
    <w:p w14:paraId="585EF47A" w14:textId="77777777" w:rsidR="00237A80" w:rsidRPr="00585C14" w:rsidRDefault="00237A80" w:rsidP="00237A80">
      <w:pPr>
        <w:pStyle w:val="PL"/>
        <w:spacing w:line="0" w:lineRule="atLeast"/>
        <w:rPr>
          <w:rFonts w:eastAsia="Malgun Gothic"/>
          <w:noProof w:val="0"/>
          <w:snapToGrid w:val="0"/>
          <w:lang w:val="fr-FR"/>
        </w:rPr>
      </w:pPr>
    </w:p>
    <w:p w14:paraId="4DD5CC9A" w14:textId="77777777" w:rsidR="00237A80" w:rsidRPr="00CB242E" w:rsidRDefault="00237A80" w:rsidP="00237A80">
      <w:pPr>
        <w:pStyle w:val="PL"/>
        <w:spacing w:line="0" w:lineRule="atLeast"/>
        <w:rPr>
          <w:rFonts w:eastAsia="Malgun Gothic"/>
          <w:noProof w:val="0"/>
          <w:snapToGrid w:val="0"/>
          <w:lang w:val="it-IT"/>
        </w:rPr>
      </w:pPr>
    </w:p>
    <w:p w14:paraId="1E171972" w14:textId="77777777" w:rsidR="00237A80" w:rsidRPr="00D629EF" w:rsidRDefault="00237A80" w:rsidP="00237A8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7737FAA9" w14:textId="77777777" w:rsidR="00237A80" w:rsidRPr="00D629EF" w:rsidRDefault="00237A80" w:rsidP="00237A80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6E17336F" w14:textId="77777777" w:rsidR="00237A80" w:rsidRDefault="00237A80" w:rsidP="006140D9">
      <w:pPr>
        <w:pStyle w:val="PL"/>
        <w:spacing w:line="0" w:lineRule="atLeast"/>
        <w:rPr>
          <w:noProof w:val="0"/>
          <w:snapToGrid w:val="0"/>
        </w:rPr>
      </w:pPr>
    </w:p>
    <w:p w14:paraId="68C9CD36" w14:textId="4D77CCC3" w:rsidR="001E41F3" w:rsidRDefault="00E72C35" w:rsidP="005C1F5D">
      <w:pPr>
        <w:jc w:val="center"/>
        <w:rPr>
          <w:noProof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</w:t>
      </w:r>
      <w:r w:rsidRPr="00CE4033">
        <w:rPr>
          <w:color w:val="FF0000"/>
        </w:rPr>
        <w:t xml:space="preserve"> 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sectPr w:rsidR="001E41F3" w:rsidSect="00EF2794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557CD"/>
    <w:multiLevelType w:val="hybridMultilevel"/>
    <w:tmpl w:val="184A3C88"/>
    <w:lvl w:ilvl="0" w:tplc="513E40AA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324901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FE3"/>
    <w:rsid w:val="000225E8"/>
    <w:rsid w:val="00022E4A"/>
    <w:rsid w:val="00070E09"/>
    <w:rsid w:val="000A1F92"/>
    <w:rsid w:val="000A6394"/>
    <w:rsid w:val="000A7E27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7A80"/>
    <w:rsid w:val="0026004D"/>
    <w:rsid w:val="002640DD"/>
    <w:rsid w:val="00275D12"/>
    <w:rsid w:val="00284FEB"/>
    <w:rsid w:val="002860C4"/>
    <w:rsid w:val="002B5741"/>
    <w:rsid w:val="002E472E"/>
    <w:rsid w:val="002F4BBF"/>
    <w:rsid w:val="00305409"/>
    <w:rsid w:val="003609EF"/>
    <w:rsid w:val="0036231A"/>
    <w:rsid w:val="00374DD4"/>
    <w:rsid w:val="003E1A36"/>
    <w:rsid w:val="00410371"/>
    <w:rsid w:val="00412119"/>
    <w:rsid w:val="004242F1"/>
    <w:rsid w:val="004B75B7"/>
    <w:rsid w:val="005141D9"/>
    <w:rsid w:val="0051580D"/>
    <w:rsid w:val="00547111"/>
    <w:rsid w:val="00551140"/>
    <w:rsid w:val="00592D74"/>
    <w:rsid w:val="005C1F5D"/>
    <w:rsid w:val="005E2C44"/>
    <w:rsid w:val="006140D9"/>
    <w:rsid w:val="00621188"/>
    <w:rsid w:val="0062171E"/>
    <w:rsid w:val="006257ED"/>
    <w:rsid w:val="00653DE4"/>
    <w:rsid w:val="00665C47"/>
    <w:rsid w:val="00695808"/>
    <w:rsid w:val="006B46FB"/>
    <w:rsid w:val="006C41C7"/>
    <w:rsid w:val="006E21FB"/>
    <w:rsid w:val="00792342"/>
    <w:rsid w:val="007977A8"/>
    <w:rsid w:val="007A6D2B"/>
    <w:rsid w:val="007B512A"/>
    <w:rsid w:val="007B51CB"/>
    <w:rsid w:val="007C2097"/>
    <w:rsid w:val="007D6A07"/>
    <w:rsid w:val="007E0FEC"/>
    <w:rsid w:val="007F7259"/>
    <w:rsid w:val="008040A8"/>
    <w:rsid w:val="008279FA"/>
    <w:rsid w:val="008626E7"/>
    <w:rsid w:val="00870EE7"/>
    <w:rsid w:val="008863B9"/>
    <w:rsid w:val="008A45A6"/>
    <w:rsid w:val="008B7138"/>
    <w:rsid w:val="008D3CCC"/>
    <w:rsid w:val="008F3789"/>
    <w:rsid w:val="008F686C"/>
    <w:rsid w:val="009148DE"/>
    <w:rsid w:val="00936669"/>
    <w:rsid w:val="00941E30"/>
    <w:rsid w:val="009531B0"/>
    <w:rsid w:val="00965668"/>
    <w:rsid w:val="009741B3"/>
    <w:rsid w:val="009777D9"/>
    <w:rsid w:val="00991B88"/>
    <w:rsid w:val="00997BA0"/>
    <w:rsid w:val="009A5753"/>
    <w:rsid w:val="009A579D"/>
    <w:rsid w:val="009E3297"/>
    <w:rsid w:val="009F734F"/>
    <w:rsid w:val="00A04FA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7DC"/>
    <w:rsid w:val="00BD279D"/>
    <w:rsid w:val="00BD6BB8"/>
    <w:rsid w:val="00C66BA2"/>
    <w:rsid w:val="00C870F6"/>
    <w:rsid w:val="00C95985"/>
    <w:rsid w:val="00C971C5"/>
    <w:rsid w:val="00CC5026"/>
    <w:rsid w:val="00CC68D0"/>
    <w:rsid w:val="00D03F9A"/>
    <w:rsid w:val="00D06D51"/>
    <w:rsid w:val="00D24991"/>
    <w:rsid w:val="00D46440"/>
    <w:rsid w:val="00D50255"/>
    <w:rsid w:val="00D66520"/>
    <w:rsid w:val="00D84AE9"/>
    <w:rsid w:val="00D9124E"/>
    <w:rsid w:val="00DE34CF"/>
    <w:rsid w:val="00E13F3D"/>
    <w:rsid w:val="00E34898"/>
    <w:rsid w:val="00E72C35"/>
    <w:rsid w:val="00EB09B7"/>
    <w:rsid w:val="00EE7D7C"/>
    <w:rsid w:val="00EF2794"/>
    <w:rsid w:val="00F25D98"/>
    <w:rsid w:val="00F300FB"/>
    <w:rsid w:val="00F7183E"/>
    <w:rsid w:val="00F95CFD"/>
    <w:rsid w:val="00FB6386"/>
    <w:rsid w:val="00FE6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7A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36669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72C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72C3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72C3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464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44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971C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A1F9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5</Pages>
  <Words>1071</Words>
  <Characters>7950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17</cp:revision>
  <cp:lastPrinted>1899-12-31T23:00:00Z</cp:lastPrinted>
  <dcterms:created xsi:type="dcterms:W3CDTF">2024-11-06T14:28:00Z</dcterms:created>
  <dcterms:modified xsi:type="dcterms:W3CDTF">2024-11-07T19:49:00Z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